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3D1" w:rsidRDefault="005A532B" w:rsidP="006B73D1">
      <w:pPr>
        <w:pStyle w:val="31"/>
        <w:suppressAutoHyphens/>
        <w:spacing w:before="0" w:after="0"/>
        <w:ind w:left="0" w:firstLine="0"/>
        <w:jc w:val="center"/>
        <w:rPr>
          <w:b w:val="0"/>
          <w:sz w:val="24"/>
          <w:szCs w:val="24"/>
        </w:rPr>
      </w:pPr>
      <w:r>
        <w:rPr>
          <w:b w:val="0"/>
          <w:sz w:val="24"/>
          <w:szCs w:val="24"/>
        </w:rPr>
        <w:t>ДОГОВОР №__________________________</w:t>
      </w:r>
    </w:p>
    <w:p w:rsidR="005A532B" w:rsidRPr="005A532B" w:rsidRDefault="005A532B" w:rsidP="005A532B"/>
    <w:p w:rsidR="005A532B" w:rsidRPr="005A532B" w:rsidRDefault="005A532B" w:rsidP="005A532B">
      <w:pPr>
        <w:jc w:val="both"/>
      </w:pPr>
      <w:r>
        <w:t xml:space="preserve">г. Москва </w:t>
      </w:r>
      <w:r>
        <w:tab/>
      </w:r>
      <w:r>
        <w:tab/>
      </w:r>
      <w:r>
        <w:tab/>
      </w:r>
      <w:r>
        <w:tab/>
      </w:r>
      <w:r>
        <w:tab/>
      </w:r>
      <w:r>
        <w:tab/>
      </w:r>
      <w:r>
        <w:tab/>
      </w:r>
      <w:r>
        <w:tab/>
        <w:t xml:space="preserve">        «_____»______________</w:t>
      </w:r>
      <w:r w:rsidR="00A52427">
        <w:t>201</w:t>
      </w:r>
      <w:r w:rsidR="00A52427" w:rsidRPr="00DE50FD">
        <w:t>5</w:t>
      </w:r>
      <w:r w:rsidR="00A52427">
        <w:t>г</w:t>
      </w:r>
    </w:p>
    <w:p w:rsidR="006B73D1" w:rsidRPr="00947158" w:rsidRDefault="006B73D1" w:rsidP="006B73D1">
      <w:pPr>
        <w:pStyle w:val="33"/>
        <w:suppressAutoHyphens/>
        <w:jc w:val="center"/>
        <w:rPr>
          <w:bCs/>
          <w:sz w:val="24"/>
          <w:szCs w:val="24"/>
        </w:rPr>
      </w:pPr>
    </w:p>
    <w:p w:rsidR="006B73D1" w:rsidRPr="00947158" w:rsidRDefault="006B73D1" w:rsidP="006B73D1">
      <w:pPr>
        <w:pStyle w:val="33"/>
        <w:suppressAutoHyphens/>
        <w:ind w:firstLine="720"/>
        <w:jc w:val="both"/>
        <w:rPr>
          <w:sz w:val="24"/>
          <w:szCs w:val="24"/>
        </w:rPr>
      </w:pPr>
      <w:del w:id="0" w:author="Моченова Екатерина Михайловна" w:date="2015-03-10T10:25:00Z">
        <w:r w:rsidRPr="00947158" w:rsidDel="0012436A">
          <w:rPr>
            <w:noProof/>
            <w:sz w:val="24"/>
            <w:szCs w:val="24"/>
          </w:rPr>
          <w:delText>Открытое а</w:delText>
        </w:r>
      </w:del>
      <w:ins w:id="1" w:author="Моченова Екатерина Михайловна" w:date="2015-03-10T10:25:00Z">
        <w:r w:rsidR="0012436A">
          <w:rPr>
            <w:noProof/>
            <w:sz w:val="24"/>
            <w:szCs w:val="24"/>
          </w:rPr>
          <w:t>А</w:t>
        </w:r>
      </w:ins>
      <w:r w:rsidRPr="00947158">
        <w:rPr>
          <w:noProof/>
          <w:sz w:val="24"/>
          <w:szCs w:val="24"/>
        </w:rPr>
        <w:t>кционерное общество «Дирекция единого заказа оборудования для АЭС», (</w:t>
      </w:r>
      <w:del w:id="2" w:author="Моченова Екатерина Михайловна" w:date="2015-03-10T10:25:00Z">
        <w:r w:rsidRPr="00947158" w:rsidDel="0012436A">
          <w:rPr>
            <w:noProof/>
            <w:sz w:val="24"/>
            <w:szCs w:val="24"/>
          </w:rPr>
          <w:delText>О</w:delText>
        </w:r>
      </w:del>
      <w:r w:rsidRPr="00947158">
        <w:rPr>
          <w:noProof/>
          <w:sz w:val="24"/>
          <w:szCs w:val="24"/>
        </w:rPr>
        <w:t>АО «ДЕЗ»)</w:t>
      </w:r>
      <w:r w:rsidRPr="00947158">
        <w:rPr>
          <w:sz w:val="24"/>
          <w:szCs w:val="24"/>
        </w:rPr>
        <w:t xml:space="preserve">, именуемое в дальнейшем Заказчик, в лице Генерального директора </w:t>
      </w:r>
      <w:r>
        <w:rPr>
          <w:sz w:val="24"/>
          <w:szCs w:val="24"/>
        </w:rPr>
        <w:t>Тарло Дениса Георгиевича</w:t>
      </w:r>
      <w:r w:rsidRPr="00947158">
        <w:rPr>
          <w:sz w:val="24"/>
          <w:szCs w:val="24"/>
        </w:rPr>
        <w:t>, действующего на основании Устава общества, выступающее от своего имени, но в интересах и за счет _______________</w:t>
      </w:r>
      <w:r w:rsidRPr="00947158">
        <w:rPr>
          <w:noProof/>
          <w:sz w:val="24"/>
          <w:szCs w:val="24"/>
        </w:rPr>
        <w:t xml:space="preserve"> на основании Агентского соглашения №</w:t>
      </w:r>
      <w:r w:rsidRPr="00947158">
        <w:t> LEN2</w:t>
      </w:r>
      <w:r w:rsidRPr="00947158">
        <w:rPr>
          <w:noProof/>
          <w:sz w:val="24"/>
          <w:szCs w:val="24"/>
        </w:rPr>
        <w:t>/1548/18 от 12.03.2008г. (далее – Агентский договор)</w:t>
      </w:r>
      <w:r w:rsidRPr="00947158">
        <w:rPr>
          <w:sz w:val="24"/>
          <w:szCs w:val="24"/>
        </w:rPr>
        <w:t xml:space="preserve">, с одной стороны, и </w:t>
      </w:r>
    </w:p>
    <w:p w:rsidR="002860D5" w:rsidRDefault="006B73D1" w:rsidP="006B73D1">
      <w:pPr>
        <w:pStyle w:val="33"/>
        <w:suppressAutoHyphens/>
        <w:spacing w:before="120" w:after="120"/>
        <w:ind w:firstLine="709"/>
        <w:jc w:val="both"/>
        <w:rPr>
          <w:sz w:val="24"/>
          <w:szCs w:val="24"/>
        </w:rPr>
      </w:pPr>
      <w:r w:rsidRPr="00947158">
        <w:rPr>
          <w:bCs/>
          <w:sz w:val="24"/>
          <w:szCs w:val="24"/>
        </w:rPr>
        <w:t xml:space="preserve">______________________, именуемое в дальнейшем Поставщик, в лице ________________ действующего на основании Устава, с другой стороны, далее вместе по тексту именуемые Стороны, </w:t>
      </w:r>
      <w:r w:rsidR="005A532B" w:rsidRPr="00947158">
        <w:rPr>
          <w:bCs/>
          <w:sz w:val="24"/>
          <w:szCs w:val="24"/>
        </w:rPr>
        <w:t>заключили настоящий</w:t>
      </w:r>
      <w:r w:rsidRPr="00947158">
        <w:rPr>
          <w:bCs/>
          <w:sz w:val="24"/>
          <w:szCs w:val="24"/>
        </w:rPr>
        <w:t xml:space="preserve"> договор (далее – Договор) о нижеследующем</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 Термины и определения</w:t>
      </w:r>
    </w:p>
    <w:p w:rsidR="002B7BBC" w:rsidRPr="00A06D88" w:rsidRDefault="002B7BBC" w:rsidP="006C36EE">
      <w:pPr>
        <w:widowControl w:val="0"/>
        <w:spacing w:before="120" w:after="120"/>
        <w:jc w:val="both"/>
        <w:rPr>
          <w:rFonts w:ascii="Times New Roman" w:hAnsi="Times New Roman"/>
          <w:spacing w:val="-5"/>
        </w:rPr>
      </w:pPr>
      <w:r w:rsidRPr="00A06D88">
        <w:rPr>
          <w:rFonts w:ascii="Times New Roman" w:hAnsi="Times New Roman"/>
        </w:rPr>
        <w:t>За исключением случаев, где в тексте определено иначе, термины в Договоре, имеют следующие значения</w:t>
      </w:r>
      <w:r w:rsidRPr="00A06D88">
        <w:rPr>
          <w:rFonts w:ascii="Times New Roman" w:hAnsi="Times New Roman"/>
          <w:spacing w:val="-5"/>
        </w:rPr>
        <w:t>:</w:t>
      </w:r>
    </w:p>
    <w:p w:rsidR="002B7BBC" w:rsidRPr="00A06D88" w:rsidRDefault="00230767"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«Акт приемки работ по Пусковому комплексу/Очереди» </w:t>
      </w:r>
      <w:r w:rsidRPr="00A06D88">
        <w:rPr>
          <w:sz w:val="24"/>
          <w:szCs w:val="24"/>
        </w:rPr>
        <w:t xml:space="preserve">- </w:t>
      </w:r>
      <w:r w:rsidR="00614184" w:rsidRPr="00A06D88">
        <w:rPr>
          <w:sz w:val="24"/>
          <w:szCs w:val="24"/>
        </w:rPr>
        <w:t xml:space="preserve">подготовленный </w:t>
      </w:r>
      <w:r w:rsidR="009D3B13" w:rsidRPr="00A06D88">
        <w:rPr>
          <w:sz w:val="24"/>
          <w:szCs w:val="24"/>
        </w:rPr>
        <w:t>Генпоставщик</w:t>
      </w:r>
      <w:r w:rsidR="00614184" w:rsidRPr="00A06D88">
        <w:rPr>
          <w:sz w:val="24"/>
          <w:szCs w:val="24"/>
        </w:rPr>
        <w:t xml:space="preserve">ом и подписанный Заказчиком-застройщиком после устранения Несоответствий и/или предписаний Заказчика-застройщика документ, фиксирующий выполнение </w:t>
      </w:r>
      <w:r w:rsidR="009D3B13" w:rsidRPr="00A06D88">
        <w:rPr>
          <w:sz w:val="24"/>
          <w:szCs w:val="24"/>
        </w:rPr>
        <w:t>Генпоставщик</w:t>
      </w:r>
      <w:r w:rsidR="00614184" w:rsidRPr="00A06D88">
        <w:rPr>
          <w:sz w:val="24"/>
          <w:szCs w:val="24"/>
        </w:rPr>
        <w:t xml:space="preserve">ом всех Работ по сооружению Пускового комплекса/очереди энергоблока №2 </w:t>
      </w:r>
      <w:r w:rsidR="00045184" w:rsidRPr="00A06D88">
        <w:rPr>
          <w:sz w:val="24"/>
          <w:szCs w:val="24"/>
        </w:rPr>
        <w:t>Ленинградской</w:t>
      </w:r>
      <w:r w:rsidR="00614184" w:rsidRPr="00A06D88">
        <w:rPr>
          <w:sz w:val="24"/>
          <w:szCs w:val="24"/>
        </w:rPr>
        <w:t xml:space="preserve"> АЭС-2</w:t>
      </w:r>
      <w:r w:rsidR="002B7BBC"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«Входной контроль» - </w:t>
      </w:r>
      <w:r w:rsidR="00230767" w:rsidRPr="00A06D88">
        <w:rPr>
          <w:sz w:val="24"/>
          <w:szCs w:val="24"/>
        </w:rPr>
        <w:t xml:space="preserve">контроль </w:t>
      </w:r>
      <w:r w:rsidR="00CA7E97" w:rsidRPr="00A06D88">
        <w:rPr>
          <w:sz w:val="24"/>
          <w:szCs w:val="24"/>
        </w:rPr>
        <w:t xml:space="preserve">Оборудования </w:t>
      </w:r>
      <w:r w:rsidR="00230767" w:rsidRPr="00A06D88">
        <w:rPr>
          <w:sz w:val="24"/>
          <w:szCs w:val="24"/>
        </w:rPr>
        <w:t xml:space="preserve">Поставщика, поступившего к </w:t>
      </w:r>
      <w:r w:rsidR="009D3B13" w:rsidRPr="00A06D88">
        <w:rPr>
          <w:sz w:val="24"/>
          <w:szCs w:val="24"/>
        </w:rPr>
        <w:t>Генпоставщик</w:t>
      </w:r>
      <w:r w:rsidR="00614184" w:rsidRPr="00A06D88">
        <w:rPr>
          <w:sz w:val="24"/>
          <w:szCs w:val="24"/>
        </w:rPr>
        <w:t xml:space="preserve">у </w:t>
      </w:r>
      <w:r w:rsidR="00230767" w:rsidRPr="00A06D88">
        <w:rPr>
          <w:sz w:val="24"/>
          <w:szCs w:val="24"/>
        </w:rPr>
        <w:t>и предназначенного для использования при строительстве (сооружении), ремонте или эксплуатации АЭС [ГОСТ 16504-81].</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«Гарантийный срок» </w:t>
      </w:r>
      <w:r w:rsidRPr="00A06D88">
        <w:rPr>
          <w:bCs/>
          <w:sz w:val="24"/>
          <w:szCs w:val="24"/>
        </w:rPr>
        <w:t>-</w:t>
      </w:r>
      <w:r w:rsidRPr="00A06D88">
        <w:rPr>
          <w:b/>
          <w:sz w:val="24"/>
          <w:szCs w:val="24"/>
        </w:rPr>
        <w:t xml:space="preserve"> </w:t>
      </w:r>
      <w:r w:rsidR="00230767" w:rsidRPr="00A06D88">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Заказчиком-застройщиком или </w:t>
      </w:r>
      <w:r w:rsidR="009D3B13" w:rsidRPr="00A06D88">
        <w:rPr>
          <w:sz w:val="24"/>
          <w:szCs w:val="24"/>
        </w:rPr>
        <w:t>Генпоставщик</w:t>
      </w:r>
      <w:r w:rsidR="00614184" w:rsidRPr="00A06D88">
        <w:rPr>
          <w:sz w:val="24"/>
          <w:szCs w:val="24"/>
        </w:rPr>
        <w:t>ом</w:t>
      </w:r>
      <w:r w:rsidR="00230767" w:rsidRPr="00A06D88">
        <w:rPr>
          <w:sz w:val="24"/>
          <w:szCs w:val="24"/>
        </w:rPr>
        <w:t xml:space="preserve"> и являющихся следствием неисполнения и/или ненадлежащего исполнения Поставщиком обязательств по Договору.</w:t>
      </w:r>
    </w:p>
    <w:p w:rsidR="00614184" w:rsidRPr="00A06D88" w:rsidRDefault="00045184"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«Генеральный поставщик», «Генпоставщик»</w:t>
      </w:r>
      <w:r w:rsidRPr="00A06D88">
        <w:rPr>
          <w:sz w:val="24"/>
          <w:szCs w:val="24"/>
        </w:rPr>
        <w:t xml:space="preserve"> - </w:t>
      </w:r>
      <w:del w:id="3" w:author="Моченова Екатерина Михайловна" w:date="2015-03-10T10:25:00Z">
        <w:r w:rsidR="00C80896" w:rsidRPr="00E7138F" w:rsidDel="0012436A">
          <w:rPr>
            <w:sz w:val="24"/>
            <w:szCs w:val="24"/>
          </w:rPr>
          <w:delText>О</w:delText>
        </w:r>
      </w:del>
      <w:r w:rsidR="00C80896" w:rsidRPr="00E7138F">
        <w:rPr>
          <w:sz w:val="24"/>
          <w:szCs w:val="24"/>
        </w:rPr>
        <w:t>АО «</w:t>
      </w:r>
      <w:r w:rsidR="003B1FB6">
        <w:rPr>
          <w:sz w:val="24"/>
          <w:szCs w:val="24"/>
        </w:rPr>
        <w:t>АТОМПРОЕКТ</w:t>
      </w:r>
      <w:r w:rsidR="00C80896" w:rsidRPr="00E7138F">
        <w:rPr>
          <w:sz w:val="24"/>
          <w:szCs w:val="24"/>
        </w:rPr>
        <w:t>»</w:t>
      </w:r>
      <w:r w:rsidR="00614184"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«Государственные органы регулирования и надзора РФ»</w:t>
      </w:r>
      <w:r w:rsidRPr="00A06D88">
        <w:rPr>
          <w:sz w:val="24"/>
          <w:szCs w:val="24"/>
        </w:rPr>
        <w:t xml:space="preserve"> </w:t>
      </w:r>
      <w:r w:rsidRPr="00A06D88">
        <w:rPr>
          <w:bCs/>
          <w:sz w:val="24"/>
          <w:szCs w:val="24"/>
        </w:rPr>
        <w:t>-</w:t>
      </w:r>
      <w:r w:rsidRPr="00A06D88">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B7BBC" w:rsidRPr="00A06D88" w:rsidRDefault="00045184"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«Грузополучатель» </w:t>
      </w:r>
      <w:r w:rsidRPr="00A06D88">
        <w:rPr>
          <w:sz w:val="24"/>
          <w:szCs w:val="24"/>
        </w:rPr>
        <w:t xml:space="preserve">- </w:t>
      </w:r>
      <w:ins w:id="4" w:author="Моченова Екатерина Михайловна" w:date="2015-03-10T10:26:00Z">
        <w:r w:rsidR="0012436A">
          <w:rPr>
            <w:sz w:val="24"/>
            <w:szCs w:val="24"/>
          </w:rPr>
          <w:t>А</w:t>
        </w:r>
      </w:ins>
      <w:del w:id="5" w:author="Моченова Екатерина Михайловна" w:date="2015-03-10T10:26:00Z">
        <w:r w:rsidR="00C80896" w:rsidDel="0012436A">
          <w:rPr>
            <w:sz w:val="24"/>
            <w:szCs w:val="24"/>
          </w:rPr>
          <w:delText>О</w:delText>
        </w:r>
        <w:r w:rsidR="00C80896" w:rsidRPr="00DD051F" w:rsidDel="0012436A">
          <w:rPr>
            <w:sz w:val="24"/>
            <w:szCs w:val="24"/>
          </w:rPr>
          <w:delText>ткрытое а</w:delText>
        </w:r>
      </w:del>
      <w:r w:rsidR="00C80896" w:rsidRPr="00DD051F">
        <w:rPr>
          <w:sz w:val="24"/>
          <w:szCs w:val="24"/>
        </w:rPr>
        <w:t>кционерное общество «Научно-исследовательский и проектно-конструкторский институт энергетических технологий «</w:t>
      </w:r>
      <w:r w:rsidR="003B1FB6">
        <w:rPr>
          <w:sz w:val="24"/>
          <w:szCs w:val="24"/>
        </w:rPr>
        <w:t>АТОМПРОЕКТ</w:t>
      </w:r>
      <w:r w:rsidR="00C80896" w:rsidRPr="00DD051F">
        <w:rPr>
          <w:sz w:val="24"/>
          <w:szCs w:val="24"/>
        </w:rPr>
        <w:t>» (</w:t>
      </w:r>
      <w:del w:id="6" w:author="Моченова Екатерина Михайловна" w:date="2015-03-10T10:26:00Z">
        <w:r w:rsidR="00C80896" w:rsidRPr="00DD051F" w:rsidDel="0012436A">
          <w:rPr>
            <w:sz w:val="24"/>
            <w:szCs w:val="24"/>
          </w:rPr>
          <w:delText>О</w:delText>
        </w:r>
      </w:del>
      <w:r w:rsidR="00C80896" w:rsidRPr="00DD051F">
        <w:rPr>
          <w:sz w:val="24"/>
          <w:szCs w:val="24"/>
        </w:rPr>
        <w:t>АО «</w:t>
      </w:r>
      <w:r w:rsidR="003B1FB6">
        <w:rPr>
          <w:sz w:val="24"/>
          <w:szCs w:val="24"/>
        </w:rPr>
        <w:t>АТОМПРОЕКТ</w:t>
      </w:r>
      <w:r w:rsidR="00C80896" w:rsidRPr="00DD051F">
        <w:rPr>
          <w:sz w:val="24"/>
          <w:szCs w:val="24"/>
        </w:rPr>
        <w:t>»)</w:t>
      </w:r>
      <w:r w:rsidR="00C80896" w:rsidRPr="00E7138F">
        <w:rPr>
          <w:sz w:val="24"/>
          <w:szCs w:val="24"/>
        </w:rPr>
        <w:t>, осуществляющий приемку грузовых мест поставляемого Поставщиком Оборудования в согласованном Сторонами Месте поставки</w:t>
      </w:r>
      <w:r w:rsidR="002B7BBC" w:rsidRPr="00A06D88">
        <w:rPr>
          <w:sz w:val="24"/>
          <w:szCs w:val="24"/>
        </w:rPr>
        <w:t>.</w:t>
      </w:r>
    </w:p>
    <w:p w:rsidR="00230767" w:rsidRPr="00A06D88" w:rsidRDefault="00230767"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«Дата отгрузки» </w:t>
      </w:r>
      <w:r w:rsidRPr="00A06D88">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 отметкой перевозчика на товарно-транспортной, железнодорожной или транспортной накладной.</w:t>
      </w:r>
    </w:p>
    <w:p w:rsidR="00230767" w:rsidRPr="00A06D88" w:rsidRDefault="00230767" w:rsidP="00230767">
      <w:pPr>
        <w:pStyle w:val="33"/>
        <w:suppressAutoHyphens/>
        <w:spacing w:after="120"/>
        <w:ind w:left="522"/>
        <w:jc w:val="both"/>
        <w:rPr>
          <w:sz w:val="24"/>
          <w:szCs w:val="24"/>
        </w:rPr>
      </w:pP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«Дефект»</w:t>
      </w:r>
      <w:r w:rsidRPr="00A06D88">
        <w:rPr>
          <w:sz w:val="24"/>
          <w:szCs w:val="24"/>
        </w:rPr>
        <w:t xml:space="preserve"> - несоответствия в оборудовании, отрицательно влияющие на установленное использование оборудования по назначению.</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«Документация» </w:t>
      </w:r>
      <w:r w:rsidRPr="00A06D88">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lastRenderedPageBreak/>
        <w:t xml:space="preserve">«Комиссия входного контроля» - </w:t>
      </w:r>
      <w:r w:rsidRPr="00A06D88">
        <w:rPr>
          <w:sz w:val="24"/>
          <w:szCs w:val="24"/>
        </w:rPr>
        <w:t xml:space="preserve">комиссия, в состав которой входят представители </w:t>
      </w:r>
      <w:r w:rsidR="006C0B85" w:rsidRPr="00A06D88">
        <w:rPr>
          <w:sz w:val="24"/>
          <w:szCs w:val="24"/>
        </w:rPr>
        <w:t>Генпоставщика</w:t>
      </w:r>
      <w:r w:rsidRPr="00A06D88">
        <w:rPr>
          <w:sz w:val="24"/>
          <w:szCs w:val="24"/>
        </w:rPr>
        <w:t>, Заказчика-застройщика,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Заказчика-застройщика.</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«Заказчик-застройщик»</w:t>
      </w:r>
      <w:r w:rsidRPr="00A06D88">
        <w:rPr>
          <w:sz w:val="24"/>
          <w:szCs w:val="24"/>
        </w:rPr>
        <w:t xml:space="preserve"> - ОАО «Концерн Росэнергоатом».</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«Качество»</w:t>
      </w:r>
      <w:r w:rsidRPr="00A06D88">
        <w:rPr>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«Ключевое событие» </w:t>
      </w:r>
      <w:r w:rsidRPr="00A06D88">
        <w:rPr>
          <w:sz w:val="24"/>
          <w:szCs w:val="24"/>
        </w:rPr>
        <w:t>- 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«Контроль качества»</w:t>
      </w:r>
      <w:r w:rsidRPr="00A06D88">
        <w:rPr>
          <w:sz w:val="24"/>
          <w:szCs w:val="24"/>
        </w:rPr>
        <w:t xml:space="preserve"> – контроль количественных и (или) качественных характеристик свойств Оборудования.</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«Контрольная точка» </w:t>
      </w:r>
      <w:r w:rsidRPr="00A06D88">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«Лицензия»</w:t>
      </w:r>
      <w:r w:rsidRPr="00A06D88">
        <w:rPr>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«Место </w:t>
      </w:r>
      <w:r w:rsidR="005A532B" w:rsidRPr="00A06D88">
        <w:rPr>
          <w:b/>
          <w:sz w:val="24"/>
          <w:szCs w:val="24"/>
        </w:rPr>
        <w:t>поставки» -</w:t>
      </w:r>
      <w:r w:rsidRPr="00A06D88">
        <w:rPr>
          <w:sz w:val="24"/>
          <w:szCs w:val="24"/>
        </w:rPr>
        <w:t xml:space="preserve"> </w:t>
      </w:r>
      <w:r w:rsidR="006E78AE" w:rsidRPr="00A06D88">
        <w:rPr>
          <w:sz w:val="24"/>
          <w:szCs w:val="24"/>
        </w:rPr>
        <w:t>склад Грузополучателя на Площадке АЭС. Для Договора: место (адрес) поставки - Россия, Ленинградская обл., город Сосновый Бор, строительная площадка Ленинградской АЭС-2</w:t>
      </w:r>
      <w:r w:rsidRPr="00A06D88">
        <w:rPr>
          <w:sz w:val="24"/>
          <w:szCs w:val="24"/>
        </w:rPr>
        <w:t>.</w:t>
      </w:r>
    </w:p>
    <w:p w:rsidR="00F0117B" w:rsidRPr="00A06D88" w:rsidRDefault="00F0117B"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«Несоответствия»</w:t>
      </w:r>
      <w:r w:rsidRPr="00A06D88">
        <w:rPr>
          <w:sz w:val="24"/>
          <w:szCs w:val="24"/>
        </w:rPr>
        <w:t xml:space="preserve"> – отступления в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F0117B" w:rsidRPr="00A06D88" w:rsidRDefault="00F0117B"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«Обеспечение качества» </w:t>
      </w:r>
      <w:r w:rsidRPr="00A06D88">
        <w:rPr>
          <w:sz w:val="24"/>
          <w:szCs w:val="24"/>
        </w:rPr>
        <w:t>–</w:t>
      </w:r>
      <w:r w:rsidRPr="00A06D88">
        <w:rPr>
          <w:b/>
          <w:sz w:val="24"/>
          <w:szCs w:val="24"/>
        </w:rPr>
        <w:t xml:space="preserve"> </w:t>
      </w:r>
      <w:r w:rsidRPr="00A06D88">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2B7BBC" w:rsidRPr="00A06D88" w:rsidRDefault="00F0117B"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 </w:t>
      </w:r>
      <w:r w:rsidR="002B7BBC" w:rsidRPr="00A06D88">
        <w:rPr>
          <w:b/>
          <w:sz w:val="24"/>
          <w:szCs w:val="24"/>
        </w:rPr>
        <w:t xml:space="preserve">«Оборудование» </w:t>
      </w:r>
      <w:r w:rsidR="002B7BBC" w:rsidRPr="00A06D88">
        <w:rPr>
          <w:sz w:val="24"/>
          <w:szCs w:val="24"/>
        </w:rPr>
        <w:t xml:space="preserve">- </w:t>
      </w:r>
      <w:r w:rsidR="002B7BBC" w:rsidRPr="00A06D88">
        <w:rPr>
          <w:sz w:val="24"/>
          <w:szCs w:val="24"/>
        </w:rPr>
        <w:tab/>
      </w:r>
      <w:r w:rsidR="006E78AE" w:rsidRPr="00A06D88">
        <w:rPr>
          <w:sz w:val="24"/>
          <w:szCs w:val="24"/>
        </w:rPr>
        <w:t>оборудование, предназначенное для энергоблока №2 Ленинградской АЭС-2 по номенклатуре и в соответствии с позиционной разбивкой согласно Приложению № 1 к Договору (Спецификация Оборудования</w:t>
      </w:r>
      <w:r w:rsidR="002B7BBC" w:rsidRPr="00A06D88">
        <w:rPr>
          <w:sz w:val="24"/>
          <w:szCs w:val="24"/>
        </w:rPr>
        <w:t>).</w:t>
      </w:r>
    </w:p>
    <w:p w:rsidR="00F0117B" w:rsidRPr="00A06D88" w:rsidRDefault="002B7BBC" w:rsidP="00357A56">
      <w:pPr>
        <w:pStyle w:val="33"/>
        <w:numPr>
          <w:ilvl w:val="0"/>
          <w:numId w:val="10"/>
        </w:numPr>
        <w:tabs>
          <w:tab w:val="num" w:pos="520"/>
        </w:tabs>
        <w:suppressAutoHyphens/>
        <w:spacing w:after="120"/>
        <w:ind w:left="567" w:right="-1" w:hanging="567"/>
        <w:jc w:val="both"/>
        <w:rPr>
          <w:sz w:val="24"/>
          <w:szCs w:val="24"/>
        </w:rPr>
      </w:pPr>
      <w:r w:rsidRPr="00A06D88" w:rsidDel="0003425C">
        <w:rPr>
          <w:sz w:val="24"/>
          <w:szCs w:val="24"/>
        </w:rPr>
        <w:t xml:space="preserve"> </w:t>
      </w:r>
      <w:r w:rsidR="00F0117B" w:rsidRPr="00A06D88">
        <w:rPr>
          <w:b/>
          <w:sz w:val="24"/>
          <w:szCs w:val="24"/>
        </w:rPr>
        <w:t xml:space="preserve">«Оценка соответствия» - </w:t>
      </w:r>
      <w:r w:rsidR="00F0117B" w:rsidRPr="00A06D88">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2B7BBC" w:rsidRPr="00A06D88" w:rsidRDefault="00F0117B"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 </w:t>
      </w:r>
      <w:r w:rsidR="002B7BBC" w:rsidRPr="00A06D88">
        <w:rPr>
          <w:b/>
          <w:sz w:val="24"/>
          <w:szCs w:val="24"/>
        </w:rPr>
        <w:t xml:space="preserve">«План качества» </w:t>
      </w:r>
      <w:r w:rsidR="002B7BBC" w:rsidRPr="00A06D88">
        <w:rPr>
          <w:sz w:val="24"/>
          <w:szCs w:val="24"/>
        </w:rPr>
        <w:t>- документ, в котором отражается деятельность по Оценке соответствия продукции.</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bCs/>
          <w:sz w:val="24"/>
          <w:szCs w:val="24"/>
        </w:rPr>
        <w:t>«Площадка АЭС»</w:t>
      </w:r>
      <w:r w:rsidRPr="00A06D88">
        <w:rPr>
          <w:sz w:val="24"/>
          <w:szCs w:val="24"/>
        </w:rPr>
        <w:t xml:space="preserve"> - </w:t>
      </w:r>
      <w:r w:rsidR="006E78AE" w:rsidRPr="00A06D88">
        <w:rPr>
          <w:sz w:val="24"/>
          <w:szCs w:val="24"/>
        </w:rPr>
        <w:t>территория</w:t>
      </w:r>
      <w:r w:rsidR="006E78AE" w:rsidRPr="00A06D88">
        <w:rPr>
          <w:bCs/>
          <w:sz w:val="24"/>
          <w:szCs w:val="24"/>
        </w:rPr>
        <w:t xml:space="preserve"> (земельный(ые) участок(ки)), где выполняются работы и оказываются услуги, связанные с сооружением энергоблоков №1 и №2 Ленинградской АЭС-2</w:t>
      </w:r>
      <w:r w:rsidRPr="00A06D88">
        <w:rPr>
          <w:bCs/>
          <w:sz w:val="24"/>
          <w:szCs w:val="24"/>
        </w:rPr>
        <w:t>.</w:t>
      </w:r>
    </w:p>
    <w:p w:rsidR="003D7A13" w:rsidRPr="00A06D88" w:rsidRDefault="003D7A13" w:rsidP="00357A56">
      <w:pPr>
        <w:pStyle w:val="33"/>
        <w:numPr>
          <w:ilvl w:val="0"/>
          <w:numId w:val="10"/>
        </w:numPr>
        <w:tabs>
          <w:tab w:val="num" w:pos="520"/>
        </w:tabs>
        <w:suppressAutoHyphens/>
        <w:spacing w:after="120"/>
        <w:ind w:left="522" w:hanging="522"/>
        <w:jc w:val="both"/>
        <w:rPr>
          <w:bCs/>
          <w:sz w:val="24"/>
          <w:szCs w:val="24"/>
        </w:rPr>
      </w:pPr>
      <w:r w:rsidRPr="00A06D88">
        <w:rPr>
          <w:bCs/>
          <w:sz w:val="24"/>
          <w:szCs w:val="24"/>
        </w:rPr>
        <w:t>«</w:t>
      </w:r>
      <w:r w:rsidRPr="00A06D88">
        <w:rPr>
          <w:b/>
          <w:bCs/>
          <w:sz w:val="24"/>
          <w:szCs w:val="24"/>
        </w:rPr>
        <w:t>Поручительство</w:t>
      </w:r>
      <w:r w:rsidRPr="00A06D88">
        <w:rPr>
          <w:bCs/>
          <w:sz w:val="24"/>
          <w:szCs w:val="24"/>
        </w:rPr>
        <w:t xml:space="preserve">» - способ обеспечения исполнения обязательств, оформляемый в виде договора поручительства, в силу которого третье лицо (поручитель) обязуется перед </w:t>
      </w:r>
      <w:r w:rsidRPr="00A06D88">
        <w:rPr>
          <w:bCs/>
          <w:sz w:val="24"/>
          <w:szCs w:val="24"/>
        </w:rPr>
        <w:lastRenderedPageBreak/>
        <w:t>бенефициаром нести за принципала ответственность в случае неисполнения последним принятого обязательства.</w:t>
      </w:r>
    </w:p>
    <w:p w:rsidR="002B7BBC" w:rsidRPr="00A06D88" w:rsidRDefault="003D7A13"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 </w:t>
      </w:r>
      <w:r w:rsidR="00891160" w:rsidRPr="00A06D88">
        <w:rPr>
          <w:b/>
          <w:sz w:val="24"/>
          <w:szCs w:val="24"/>
        </w:rPr>
        <w:t>«Представитель Заказчика-застройщика»</w:t>
      </w:r>
      <w:r w:rsidR="00891160" w:rsidRPr="00A06D88">
        <w:rPr>
          <w:sz w:val="24"/>
          <w:szCs w:val="24"/>
        </w:rPr>
        <w:t xml:space="preserve"> – лицо, уполномоченное Заказчиком-застройщиком на совершение от его имени действий в соответствии с Договором</w:t>
      </w:r>
      <w:r w:rsidR="002B7BBC"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«Представитель Заказчика»</w:t>
      </w:r>
      <w:r w:rsidRPr="00A06D88">
        <w:rPr>
          <w:sz w:val="24"/>
          <w:szCs w:val="24"/>
        </w:rPr>
        <w:t xml:space="preserve"> </w:t>
      </w:r>
      <w:r w:rsidRPr="00A06D88">
        <w:rPr>
          <w:bCs/>
          <w:sz w:val="24"/>
          <w:szCs w:val="24"/>
        </w:rPr>
        <w:t>-</w:t>
      </w:r>
      <w:r w:rsidRPr="00A06D88">
        <w:rPr>
          <w:sz w:val="24"/>
          <w:szCs w:val="24"/>
        </w:rPr>
        <w:t xml:space="preserve"> лицо, уполномоченное Заказчиком на совершение от его имени действий в соответствии с Договором.</w:t>
      </w:r>
    </w:p>
    <w:p w:rsidR="002B7BBC" w:rsidRPr="00A06D88" w:rsidRDefault="00891160"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«Представитель </w:t>
      </w:r>
      <w:r w:rsidR="006C0B85" w:rsidRPr="00A06D88">
        <w:rPr>
          <w:b/>
          <w:sz w:val="24"/>
          <w:szCs w:val="24"/>
        </w:rPr>
        <w:t>Генпоставщика</w:t>
      </w:r>
      <w:r w:rsidRPr="00A06D88">
        <w:rPr>
          <w:b/>
          <w:sz w:val="24"/>
          <w:szCs w:val="24"/>
        </w:rPr>
        <w:t xml:space="preserve">» </w:t>
      </w:r>
      <w:r w:rsidRPr="00A06D88">
        <w:rPr>
          <w:sz w:val="24"/>
          <w:szCs w:val="24"/>
        </w:rPr>
        <w:t xml:space="preserve">- лицо, уполномоченное </w:t>
      </w:r>
      <w:r w:rsidR="006C0B85" w:rsidRPr="00A06D88">
        <w:rPr>
          <w:sz w:val="24"/>
          <w:szCs w:val="24"/>
        </w:rPr>
        <w:t xml:space="preserve">Генпоставщиком </w:t>
      </w:r>
      <w:r w:rsidRPr="00A06D88">
        <w:rPr>
          <w:sz w:val="24"/>
          <w:szCs w:val="24"/>
        </w:rPr>
        <w:t>на совершение от его имени действий в соответствии с Договором.</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«Приемочная инспекция»</w:t>
      </w:r>
      <w:r w:rsidRPr="00A06D88">
        <w:rPr>
          <w:sz w:val="24"/>
          <w:szCs w:val="24"/>
        </w:rPr>
        <w:t xml:space="preserve"> - </w:t>
      </w:r>
      <w:r w:rsidR="000C553F" w:rsidRPr="00A06D88">
        <w:rPr>
          <w:sz w:val="24"/>
          <w:szCs w:val="24"/>
        </w:rPr>
        <w:t xml:space="preserve">процесс проверки соответствия продукции требованиям, установленным в </w:t>
      </w:r>
      <w:r w:rsidR="00A63620" w:rsidRPr="00A06D88">
        <w:rPr>
          <w:sz w:val="24"/>
          <w:szCs w:val="24"/>
        </w:rPr>
        <w:t>стандартах, конструкторской</w:t>
      </w:r>
      <w:r w:rsidR="000C553F" w:rsidRPr="00A06D88">
        <w:rPr>
          <w:sz w:val="24"/>
          <w:szCs w:val="24"/>
        </w:rPr>
        <w:t xml:space="preserve"> документации, технических условиях, договоре на поставку, и оформление соответствующих документов</w:t>
      </w:r>
      <w:r w:rsidR="000C553F" w:rsidRPr="00A06D88">
        <w:rPr>
          <w:spacing w:val="-2"/>
          <w:sz w:val="24"/>
          <w:szCs w:val="24"/>
        </w:rPr>
        <w:t xml:space="preserve"> (в соответствии с РД ЭО 1.1.2.01.0713-</w:t>
      </w:r>
      <w:r w:rsidR="005E151D" w:rsidRPr="00A06D88">
        <w:rPr>
          <w:spacing w:val="-2"/>
          <w:sz w:val="24"/>
          <w:szCs w:val="24"/>
        </w:rPr>
        <w:t>20</w:t>
      </w:r>
      <w:r w:rsidR="00AE1E98" w:rsidRPr="00A06D88">
        <w:rPr>
          <w:spacing w:val="-2"/>
          <w:sz w:val="24"/>
          <w:szCs w:val="24"/>
        </w:rPr>
        <w:t>08</w:t>
      </w:r>
      <w:r w:rsidR="000C553F" w:rsidRPr="00A06D88">
        <w:rPr>
          <w:spacing w:val="-2"/>
          <w:sz w:val="24"/>
          <w:szCs w:val="24"/>
        </w:rPr>
        <w:t>)</w:t>
      </w:r>
      <w:r w:rsidRPr="00A06D88">
        <w:rPr>
          <w:spacing w:val="-2"/>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«Проектные работы»</w:t>
      </w:r>
      <w:r w:rsidRPr="00A06D88">
        <w:rPr>
          <w:sz w:val="24"/>
          <w:szCs w:val="24"/>
        </w:rPr>
        <w:t xml:space="preserve"> </w:t>
      </w:r>
      <w:r w:rsidRPr="00A06D88">
        <w:rPr>
          <w:bCs/>
          <w:sz w:val="24"/>
          <w:szCs w:val="24"/>
        </w:rPr>
        <w:t>-</w:t>
      </w:r>
      <w:r w:rsidRPr="00A06D88">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«Пусковой комплекс/Очередь» -</w:t>
      </w:r>
      <w:r w:rsidRPr="00A06D88">
        <w:rPr>
          <w:sz w:val="24"/>
          <w:szCs w:val="24"/>
        </w:rPr>
        <w:t xml:space="preserve"> совокупность Объектов (или их частей) энергоблоков </w:t>
      </w:r>
      <w:r w:rsidR="005E151D" w:rsidRPr="00A06D88">
        <w:rPr>
          <w:sz w:val="24"/>
          <w:szCs w:val="24"/>
        </w:rPr>
        <w:br/>
      </w:r>
      <w:r w:rsidRPr="00A06D88">
        <w:rPr>
          <w:sz w:val="24"/>
          <w:szCs w:val="24"/>
        </w:rPr>
        <w:t xml:space="preserve">№ 1 и № 2 </w:t>
      </w:r>
      <w:r w:rsidR="006E78AE" w:rsidRPr="00A06D88">
        <w:rPr>
          <w:sz w:val="24"/>
          <w:szCs w:val="24"/>
        </w:rPr>
        <w:t xml:space="preserve">Ленинградской </w:t>
      </w:r>
      <w:r w:rsidRPr="00A06D88">
        <w:rPr>
          <w:sz w:val="24"/>
          <w:szCs w:val="24"/>
        </w:rPr>
        <w:t>АЭС-2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«Рабочая конструкторская документация </w:t>
      </w:r>
      <w:r w:rsidRPr="00A06D88">
        <w:rPr>
          <w:sz w:val="24"/>
          <w:szCs w:val="24"/>
        </w:rPr>
        <w:t>(РКД</w:t>
      </w:r>
      <w:r w:rsidRPr="00A06D88">
        <w:rPr>
          <w:b/>
          <w:sz w:val="24"/>
          <w:szCs w:val="24"/>
        </w:rPr>
        <w:t xml:space="preserve">)» - </w:t>
      </w:r>
      <w:r w:rsidRPr="00A06D88">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A41FE5" w:rsidRPr="00A06D88" w:rsidRDefault="00A41FE5"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«Разработчик Технического проекта АЭС</w:t>
      </w:r>
      <w:r w:rsidRPr="00A06D88">
        <w:rPr>
          <w:sz w:val="24"/>
          <w:szCs w:val="24"/>
        </w:rPr>
        <w:t xml:space="preserve">» - </w:t>
      </w:r>
      <w:del w:id="7" w:author="Моченова Екатерина Михайловна" w:date="2015-03-10T10:26:00Z">
        <w:r w:rsidR="00C80896" w:rsidRPr="00E7138F" w:rsidDel="0012436A">
          <w:rPr>
            <w:sz w:val="24"/>
            <w:szCs w:val="24"/>
          </w:rPr>
          <w:delText>О</w:delText>
        </w:r>
      </w:del>
      <w:r w:rsidR="00C80896" w:rsidRPr="00E7138F">
        <w:rPr>
          <w:sz w:val="24"/>
          <w:szCs w:val="24"/>
        </w:rPr>
        <w:t>АО «</w:t>
      </w:r>
      <w:r w:rsidR="003B1FB6">
        <w:rPr>
          <w:sz w:val="24"/>
          <w:szCs w:val="24"/>
        </w:rPr>
        <w:t>АТОМПРОЕКТ</w:t>
      </w:r>
      <w:r w:rsidR="00C80896" w:rsidRPr="00E7138F">
        <w:rPr>
          <w:sz w:val="24"/>
          <w:szCs w:val="24"/>
        </w:rPr>
        <w:t>»</w:t>
      </w:r>
      <w:r w:rsidRPr="00A06D88">
        <w:rPr>
          <w:sz w:val="24"/>
          <w:szCs w:val="24"/>
        </w:rPr>
        <w:t>.</w:t>
      </w:r>
    </w:p>
    <w:p w:rsidR="002B7BBC" w:rsidRPr="00A06D88" w:rsidRDefault="00A41FE5"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«Разработчик Технического проекта реакторной установки (РУ)</w:t>
      </w:r>
      <w:r w:rsidRPr="00A06D88">
        <w:rPr>
          <w:sz w:val="24"/>
          <w:szCs w:val="24"/>
        </w:rPr>
        <w:t xml:space="preserve">» - </w:t>
      </w:r>
      <w:del w:id="8" w:author="Моченова Екатерина Михайловна" w:date="2015-03-10T10:26:00Z">
        <w:r w:rsidRPr="00A06D88" w:rsidDel="0012436A">
          <w:rPr>
            <w:sz w:val="24"/>
            <w:szCs w:val="24"/>
          </w:rPr>
          <w:delText>О</w:delText>
        </w:r>
      </w:del>
      <w:r w:rsidRPr="00A06D88">
        <w:rPr>
          <w:sz w:val="24"/>
          <w:szCs w:val="24"/>
        </w:rPr>
        <w:t>АО ОКБ «ГИДРОПРЕСС» (Россия, г. Подольск Московской области</w:t>
      </w:r>
      <w:r w:rsidR="002B7BBC" w:rsidRPr="00A06D88">
        <w:rPr>
          <w:sz w:val="24"/>
          <w:szCs w:val="24"/>
        </w:rPr>
        <w:t>.</w:t>
      </w:r>
    </w:p>
    <w:p w:rsidR="00891160" w:rsidRPr="00A06D88" w:rsidRDefault="00891160"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«Техническая документация» </w:t>
      </w:r>
      <w:r w:rsidRPr="00A06D88">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r w:rsidRPr="00A06D88">
        <w:rPr>
          <w:b/>
          <w:sz w:val="24"/>
          <w:szCs w:val="24"/>
        </w:rPr>
        <w:t xml:space="preserve"> </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«Технический проект»</w:t>
      </w:r>
      <w:r w:rsidRPr="00A06D88">
        <w:rPr>
          <w:sz w:val="24"/>
          <w:szCs w:val="24"/>
        </w:rPr>
        <w:t xml:space="preserve"> </w:t>
      </w:r>
      <w:r w:rsidRPr="00A06D88">
        <w:rPr>
          <w:bCs/>
          <w:sz w:val="24"/>
          <w:szCs w:val="24"/>
        </w:rPr>
        <w:t>–</w:t>
      </w:r>
      <w:r w:rsidRPr="00A06D88">
        <w:rPr>
          <w:sz w:val="24"/>
          <w:szCs w:val="24"/>
        </w:rPr>
        <w:t xml:space="preserve"> </w:t>
      </w:r>
      <w:r w:rsidR="00614184" w:rsidRPr="00A06D88">
        <w:rPr>
          <w:sz w:val="24"/>
          <w:szCs w:val="24"/>
        </w:rPr>
        <w:t xml:space="preserve">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w:t>
      </w:r>
      <w:r w:rsidR="00A41FE5" w:rsidRPr="00A06D88">
        <w:rPr>
          <w:sz w:val="24"/>
          <w:szCs w:val="24"/>
        </w:rPr>
        <w:t xml:space="preserve">№ 1 и </w:t>
      </w:r>
      <w:r w:rsidR="00614184" w:rsidRPr="00A06D88">
        <w:rPr>
          <w:sz w:val="24"/>
          <w:szCs w:val="24"/>
        </w:rPr>
        <w:t xml:space="preserve">№2 </w:t>
      </w:r>
      <w:r w:rsidR="006E78AE" w:rsidRPr="00A06D88">
        <w:rPr>
          <w:sz w:val="24"/>
          <w:szCs w:val="24"/>
        </w:rPr>
        <w:t>Ленинградской</w:t>
      </w:r>
      <w:r w:rsidR="00614184" w:rsidRPr="00A06D88">
        <w:rPr>
          <w:sz w:val="24"/>
          <w:szCs w:val="24"/>
        </w:rPr>
        <w:t xml:space="preserve"> АЭС-2 в соответствии с ГОСТ 2.103-68</w:t>
      </w:r>
      <w:r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«Технологическая документация»</w:t>
      </w:r>
      <w:r w:rsidRPr="00A06D88">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«Технический надзор»</w:t>
      </w:r>
      <w:r w:rsidRPr="00A06D88">
        <w:rPr>
          <w:sz w:val="24"/>
          <w:szCs w:val="24"/>
        </w:rPr>
        <w:t xml:space="preserve"> </w:t>
      </w:r>
      <w:r w:rsidRPr="00A06D88">
        <w:rPr>
          <w:bCs/>
          <w:sz w:val="24"/>
          <w:szCs w:val="24"/>
        </w:rPr>
        <w:t>-</w:t>
      </w:r>
      <w:r w:rsidRPr="00A06D88">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A06D88">
        <w:rPr>
          <w:bCs/>
          <w:sz w:val="24"/>
          <w:szCs w:val="24"/>
        </w:rPr>
        <w:t>Государственных органов регулирования и надзора Российской Федерации</w:t>
      </w:r>
      <w:r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«Транспортная накладная»</w:t>
      </w:r>
      <w:r w:rsidRPr="00A06D88">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или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2B7BBC" w:rsidRPr="00A06D88" w:rsidRDefault="00F0117B"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lastRenderedPageBreak/>
        <w:t>«Субпоставщик» -</w:t>
      </w:r>
      <w:r w:rsidRPr="00A06D88">
        <w:rPr>
          <w:sz w:val="24"/>
          <w:szCs w:val="24"/>
        </w:rPr>
        <w:t xml:space="preserve"> организация, привлекаемая Поставщиком к выполнению его обязательств по договору.</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«Уполномоченная организация» -</w:t>
      </w:r>
      <w:r w:rsidRPr="00A06D88">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«Шеф-монтаж»</w:t>
      </w:r>
      <w:r w:rsidRPr="00A06D88">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«Шеф-наладка»</w:t>
      </w:r>
      <w:r w:rsidRPr="00A06D88">
        <w:rPr>
          <w:sz w:val="24"/>
          <w:szCs w:val="24"/>
        </w:rPr>
        <w:t xml:space="preserve"> - техническое руководство и авторский надзор, осуществляемые Поставщиком на всех стадиях пуско-наладочных работ, контроль за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2B7BBC" w:rsidRPr="00A06D88" w:rsidRDefault="002B7BBC" w:rsidP="00357A56">
      <w:pPr>
        <w:pStyle w:val="33"/>
        <w:numPr>
          <w:ilvl w:val="0"/>
          <w:numId w:val="10"/>
        </w:numPr>
        <w:tabs>
          <w:tab w:val="num" w:pos="520"/>
        </w:tabs>
        <w:suppressAutoHyphens/>
        <w:spacing w:after="120"/>
        <w:ind w:left="522" w:hanging="522"/>
        <w:jc w:val="both"/>
        <w:rPr>
          <w:b/>
          <w:sz w:val="24"/>
          <w:szCs w:val="24"/>
        </w:rPr>
      </w:pPr>
      <w:r w:rsidRPr="00A06D88">
        <w:rPr>
          <w:b/>
          <w:sz w:val="24"/>
          <w:szCs w:val="24"/>
        </w:rPr>
        <w:t xml:space="preserve">«Эксплуатационная документация» – </w:t>
      </w:r>
      <w:r w:rsidRPr="00A06D88">
        <w:rPr>
          <w:bCs/>
          <w:sz w:val="24"/>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B32A61" w:rsidRPr="00A06D88" w:rsidRDefault="00B32A61" w:rsidP="00357A56">
      <w:pPr>
        <w:pStyle w:val="33"/>
        <w:numPr>
          <w:ilvl w:val="0"/>
          <w:numId w:val="10"/>
        </w:numPr>
        <w:tabs>
          <w:tab w:val="num" w:pos="520"/>
        </w:tabs>
        <w:suppressAutoHyphens/>
        <w:spacing w:after="120"/>
        <w:ind w:left="522" w:hanging="522"/>
        <w:jc w:val="both"/>
        <w:rPr>
          <w:bCs/>
          <w:sz w:val="24"/>
          <w:szCs w:val="24"/>
        </w:rPr>
      </w:pPr>
      <w:r w:rsidRPr="00A06D88">
        <w:rPr>
          <w:bCs/>
          <w:sz w:val="24"/>
          <w:szCs w:val="24"/>
        </w:rPr>
        <w:t>«</w:t>
      </w:r>
      <w:r w:rsidRPr="00A06D88">
        <w:rPr>
          <w:b/>
          <w:bCs/>
          <w:sz w:val="24"/>
          <w:szCs w:val="24"/>
        </w:rPr>
        <w:t>SWIFT</w:t>
      </w:r>
      <w:r w:rsidRPr="00A06D88">
        <w:rPr>
          <w:bCs/>
          <w:sz w:val="24"/>
          <w:szCs w:val="24"/>
        </w:rPr>
        <w:t>» - международная межбанковская система передачи информации и совершения платежей</w:t>
      </w:r>
    </w:p>
    <w:p w:rsidR="002B7BBC" w:rsidRPr="00A06D88" w:rsidRDefault="002B7BBC" w:rsidP="00B21EBF">
      <w:pPr>
        <w:pStyle w:val="33"/>
        <w:suppressAutoHyphens/>
        <w:spacing w:after="120"/>
        <w:ind w:left="522"/>
        <w:jc w:val="both"/>
        <w:rPr>
          <w:sz w:val="24"/>
          <w:szCs w:val="24"/>
        </w:rPr>
      </w:pPr>
      <w:r w:rsidRPr="00A06D88">
        <w:rPr>
          <w:bCs/>
          <w:sz w:val="24"/>
          <w:szCs w:val="24"/>
        </w:rPr>
        <w:t>Приведенные выше</w:t>
      </w:r>
      <w:r w:rsidRPr="00A06D88">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2B7BBC" w:rsidRPr="00A06D88" w:rsidRDefault="002B7BBC" w:rsidP="00FE26C7">
      <w:pPr>
        <w:pStyle w:val="10"/>
        <w:keepNext w:val="0"/>
        <w:widowControl w:val="0"/>
        <w:suppressAutoHyphens/>
        <w:spacing w:before="120" w:after="120"/>
        <w:ind w:left="357"/>
        <w:jc w:val="center"/>
        <w:rPr>
          <w:rFonts w:ascii="Times New Roman" w:hAnsi="Times New Roman"/>
          <w:sz w:val="24"/>
          <w:szCs w:val="24"/>
        </w:rPr>
      </w:pPr>
      <w:r w:rsidRPr="00A06D88">
        <w:rPr>
          <w:rFonts w:ascii="Times New Roman" w:hAnsi="Times New Roman"/>
          <w:sz w:val="24"/>
          <w:szCs w:val="24"/>
        </w:rPr>
        <w:t>2. Предмет Договора</w:t>
      </w:r>
    </w:p>
    <w:p w:rsidR="000339AB" w:rsidRPr="00A06D88" w:rsidRDefault="002B7BBC" w:rsidP="000339AB">
      <w:pPr>
        <w:pStyle w:val="33"/>
        <w:spacing w:after="120"/>
        <w:ind w:left="567" w:right="-1" w:hanging="567"/>
        <w:jc w:val="both"/>
        <w:rPr>
          <w:sz w:val="24"/>
          <w:szCs w:val="24"/>
        </w:rPr>
      </w:pPr>
      <w:r w:rsidRPr="00A06D88">
        <w:rPr>
          <w:sz w:val="24"/>
          <w:szCs w:val="24"/>
        </w:rPr>
        <w:t>2.1</w:t>
      </w:r>
      <w:r w:rsidRPr="00A06D88">
        <w:rPr>
          <w:sz w:val="24"/>
          <w:szCs w:val="24"/>
        </w:rPr>
        <w:tab/>
      </w:r>
      <w:r w:rsidR="000339AB" w:rsidRPr="00A06D88">
        <w:rPr>
          <w:sz w:val="24"/>
          <w:szCs w:val="24"/>
        </w:rPr>
        <w:t xml:space="preserve">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Заказчик обязуется обеспечить приемку </w:t>
      </w:r>
      <w:r w:rsidR="006C0B85" w:rsidRPr="00A06D88">
        <w:rPr>
          <w:sz w:val="24"/>
          <w:szCs w:val="24"/>
        </w:rPr>
        <w:t xml:space="preserve">Генпоставщиком </w:t>
      </w:r>
      <w:r w:rsidR="000339AB" w:rsidRPr="00A06D88">
        <w:rPr>
          <w:sz w:val="24"/>
          <w:szCs w:val="24"/>
        </w:rPr>
        <w:t>Оборудования и оплатить принятое Оборудование.</w:t>
      </w:r>
    </w:p>
    <w:p w:rsidR="00FE42E4" w:rsidRPr="00A06D88" w:rsidRDefault="00FE42E4" w:rsidP="000339AB">
      <w:pPr>
        <w:pStyle w:val="33"/>
        <w:spacing w:after="120"/>
        <w:ind w:left="567" w:right="-1" w:hanging="567"/>
        <w:jc w:val="both"/>
        <w:rPr>
          <w:sz w:val="24"/>
          <w:szCs w:val="24"/>
        </w:rPr>
      </w:pPr>
      <w:r w:rsidRPr="00A06D88">
        <w:rPr>
          <w:sz w:val="24"/>
          <w:szCs w:val="24"/>
        </w:rPr>
        <w:t>2.2.</w:t>
      </w:r>
      <w:r w:rsidRPr="00A06D88">
        <w:rPr>
          <w:sz w:val="24"/>
          <w:szCs w:val="24"/>
        </w:rPr>
        <w:tab/>
        <w:t>Оборудование, изготавливаемое по настоящему договору, подлежит использованию на Ленинградской АЭС-2.</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3. Сроки поставки Оборудования</w:t>
      </w:r>
    </w:p>
    <w:p w:rsidR="00986F09" w:rsidRPr="00A06D88" w:rsidRDefault="00986F09" w:rsidP="00357A56">
      <w:pPr>
        <w:numPr>
          <w:ilvl w:val="0"/>
          <w:numId w:val="4"/>
        </w:numPr>
        <w:tabs>
          <w:tab w:val="clear" w:pos="680"/>
          <w:tab w:val="num" w:pos="567"/>
        </w:tabs>
        <w:spacing w:after="120"/>
        <w:ind w:left="567" w:right="-1" w:hanging="567"/>
        <w:jc w:val="both"/>
        <w:rPr>
          <w:rFonts w:ascii="Times New Roman" w:hAnsi="Times New Roman"/>
        </w:rPr>
      </w:pPr>
      <w:r w:rsidRPr="00A06D88">
        <w:rPr>
          <w:rFonts w:ascii="Times New Roman" w:hAnsi="Times New Roman"/>
        </w:rPr>
        <w:t>Поставка Оборудования будет осуществляться в сроки, указанные в Приложении № 1 к Договору.</w:t>
      </w:r>
    </w:p>
    <w:p w:rsidR="00986F09" w:rsidRPr="00A06D88" w:rsidRDefault="00986F09" w:rsidP="00357A56">
      <w:pPr>
        <w:pStyle w:val="33"/>
        <w:numPr>
          <w:ilvl w:val="0"/>
          <w:numId w:val="15"/>
        </w:numPr>
        <w:tabs>
          <w:tab w:val="clear" w:pos="680"/>
          <w:tab w:val="num" w:pos="567"/>
        </w:tabs>
        <w:spacing w:after="120"/>
        <w:ind w:left="567" w:right="-1" w:hanging="567"/>
        <w:jc w:val="both"/>
        <w:rPr>
          <w:sz w:val="24"/>
          <w:szCs w:val="24"/>
        </w:rPr>
      </w:pPr>
      <w:r w:rsidRPr="00A06D88">
        <w:rPr>
          <w:sz w:val="24"/>
          <w:szCs w:val="24"/>
        </w:rPr>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996FA1" w:rsidRPr="00A06D88">
        <w:rPr>
          <w:sz w:val="24"/>
          <w:szCs w:val="24"/>
        </w:rPr>
        <w:t xml:space="preserve">о, доставлено до </w:t>
      </w:r>
      <w:r w:rsidR="005B3353" w:rsidRPr="00A06D88">
        <w:rPr>
          <w:sz w:val="24"/>
          <w:szCs w:val="24"/>
        </w:rPr>
        <w:t xml:space="preserve">Места </w:t>
      </w:r>
      <w:r w:rsidR="00996FA1" w:rsidRPr="00A06D88">
        <w:rPr>
          <w:sz w:val="24"/>
          <w:szCs w:val="24"/>
        </w:rPr>
        <w:t>поставки</w:t>
      </w:r>
      <w:r w:rsidRPr="00A06D88">
        <w:rPr>
          <w:sz w:val="24"/>
          <w:szCs w:val="24"/>
        </w:rPr>
        <w:t>.</w:t>
      </w:r>
    </w:p>
    <w:p w:rsidR="00986F09" w:rsidRPr="00A06D88" w:rsidRDefault="00986F09" w:rsidP="00357A56">
      <w:pPr>
        <w:pStyle w:val="33"/>
        <w:numPr>
          <w:ilvl w:val="0"/>
          <w:numId w:val="15"/>
        </w:numPr>
        <w:tabs>
          <w:tab w:val="clear" w:pos="680"/>
          <w:tab w:val="num" w:pos="567"/>
        </w:tabs>
        <w:spacing w:after="120"/>
        <w:ind w:left="567" w:right="-1" w:hanging="567"/>
        <w:jc w:val="both"/>
        <w:rPr>
          <w:sz w:val="24"/>
          <w:szCs w:val="24"/>
        </w:rPr>
      </w:pPr>
      <w:r w:rsidRPr="00A06D88">
        <w:rPr>
          <w:sz w:val="24"/>
          <w:szCs w:val="24"/>
        </w:rPr>
        <w:t xml:space="preserve">По письменному согласованию с Заказчиком и </w:t>
      </w:r>
      <w:r w:rsidR="009D3B13" w:rsidRPr="00A06D88">
        <w:rPr>
          <w:sz w:val="24"/>
          <w:szCs w:val="24"/>
        </w:rPr>
        <w:t>Генпоставщик</w:t>
      </w:r>
      <w:r w:rsidR="00614184" w:rsidRPr="00A06D88">
        <w:rPr>
          <w:sz w:val="24"/>
          <w:szCs w:val="24"/>
        </w:rPr>
        <w:t>ом</w:t>
      </w:r>
      <w:r w:rsidRPr="00A06D88">
        <w:rPr>
          <w:sz w:val="24"/>
          <w:szCs w:val="24"/>
        </w:rPr>
        <w:t xml:space="preserve"> Поставщик вправе осуществлять досрочную поставку Оборудования.</w:t>
      </w:r>
    </w:p>
    <w:p w:rsidR="00D57F31" w:rsidRPr="0021281C" w:rsidRDefault="007D6080" w:rsidP="00357A56">
      <w:pPr>
        <w:pStyle w:val="33"/>
        <w:numPr>
          <w:ilvl w:val="0"/>
          <w:numId w:val="15"/>
        </w:numPr>
        <w:tabs>
          <w:tab w:val="clear" w:pos="680"/>
          <w:tab w:val="num" w:pos="567"/>
        </w:tabs>
        <w:spacing w:after="120"/>
        <w:ind w:left="567" w:right="-1" w:hanging="567"/>
        <w:jc w:val="both"/>
        <w:rPr>
          <w:sz w:val="24"/>
          <w:szCs w:val="24"/>
          <w:highlight w:val="yellow"/>
          <w:rPrChange w:id="9" w:author="Моченова Екатерина Михайловна" w:date="2015-03-30T10:59:00Z">
            <w:rPr>
              <w:sz w:val="24"/>
              <w:szCs w:val="24"/>
            </w:rPr>
          </w:rPrChange>
        </w:rPr>
      </w:pPr>
      <w:r w:rsidRPr="0021281C">
        <w:rPr>
          <w:sz w:val="24"/>
          <w:szCs w:val="24"/>
          <w:highlight w:val="yellow"/>
          <w:rPrChange w:id="10" w:author="Моченова Екатерина Михайловна" w:date="2015-03-30T10:59:00Z">
            <w:rPr>
              <w:sz w:val="24"/>
              <w:szCs w:val="24"/>
            </w:rPr>
          </w:rPrChange>
        </w:rPr>
        <w:t>Наименования Ключевых событий по изготовлению Оборудования, их стоимость и сроки достижения, а также предоставляемые отчетные документы определены Приложением №</w:t>
      </w:r>
      <w:r w:rsidR="00D21BC4" w:rsidRPr="0021281C">
        <w:rPr>
          <w:sz w:val="24"/>
          <w:szCs w:val="24"/>
          <w:highlight w:val="yellow"/>
          <w:rPrChange w:id="11" w:author="Моченова Екатерина Михайловна" w:date="2015-03-30T10:59:00Z">
            <w:rPr>
              <w:sz w:val="24"/>
              <w:szCs w:val="24"/>
            </w:rPr>
          </w:rPrChange>
        </w:rPr>
        <w:t> </w:t>
      </w:r>
      <w:r w:rsidRPr="0021281C">
        <w:rPr>
          <w:sz w:val="24"/>
          <w:szCs w:val="24"/>
          <w:highlight w:val="yellow"/>
          <w:rPrChange w:id="12" w:author="Моченова Екатерина Михайловна" w:date="2015-03-30T10:59:00Z">
            <w:rPr>
              <w:sz w:val="24"/>
              <w:szCs w:val="24"/>
            </w:rPr>
          </w:rPrChange>
        </w:rPr>
        <w:t>12 к Договору.</w:t>
      </w:r>
      <w:r w:rsidR="00FF543C" w:rsidRPr="0021281C">
        <w:rPr>
          <w:sz w:val="24"/>
          <w:szCs w:val="24"/>
          <w:highlight w:val="yellow"/>
          <w:rPrChange w:id="13" w:author="Моченова Екатерина Михайловна" w:date="2015-03-30T10:59:00Z">
            <w:rPr>
              <w:sz w:val="24"/>
              <w:szCs w:val="24"/>
            </w:rPr>
          </w:rPrChange>
        </w:rPr>
        <w:t xml:space="preserve"> Приложение №12 будет согласованно</w:t>
      </w:r>
      <w:ins w:id="14" w:author="Моченова Екатерина Михайловна" w:date="2015-03-30T10:59:00Z">
        <w:r w:rsidR="0021281C">
          <w:rPr>
            <w:sz w:val="24"/>
            <w:szCs w:val="24"/>
            <w:highlight w:val="yellow"/>
          </w:rPr>
          <w:t xml:space="preserve"> и подписано</w:t>
        </w:r>
      </w:ins>
      <w:r w:rsidR="00FF543C" w:rsidRPr="0021281C">
        <w:rPr>
          <w:sz w:val="24"/>
          <w:szCs w:val="24"/>
          <w:highlight w:val="yellow"/>
          <w:rPrChange w:id="15" w:author="Моченова Екатерина Михайловна" w:date="2015-03-30T10:59:00Z">
            <w:rPr>
              <w:sz w:val="24"/>
              <w:szCs w:val="24"/>
            </w:rPr>
          </w:rPrChange>
        </w:rPr>
        <w:t xml:space="preserve"> Сторонами в течение 30 (Тридцати) календарных дней от даты заключения Договора</w:t>
      </w:r>
      <w:del w:id="16" w:author="Моченова Екатерина Михайловна" w:date="2015-03-30T10:16:00Z">
        <w:r w:rsidR="00FF543C" w:rsidRPr="0021281C" w:rsidDel="002627AF">
          <w:rPr>
            <w:sz w:val="24"/>
            <w:szCs w:val="24"/>
            <w:highlight w:val="yellow"/>
            <w:rPrChange w:id="17" w:author="Моченова Екатерина Михайловна" w:date="2015-03-30T10:59:00Z">
              <w:rPr>
                <w:sz w:val="24"/>
                <w:szCs w:val="24"/>
              </w:rPr>
            </w:rPrChange>
          </w:rPr>
          <w:delText xml:space="preserve"> и будет оформлено соответствующим дополнительным соглашением к Договору</w:delText>
        </w:r>
      </w:del>
      <w:r w:rsidR="00FF543C" w:rsidRPr="0021281C">
        <w:rPr>
          <w:sz w:val="24"/>
          <w:szCs w:val="24"/>
          <w:highlight w:val="yellow"/>
          <w:rPrChange w:id="18" w:author="Моченова Екатерина Михайловна" w:date="2015-03-30T10:59:00Z">
            <w:rPr>
              <w:sz w:val="24"/>
              <w:szCs w:val="24"/>
            </w:rPr>
          </w:rPrChange>
        </w:rPr>
        <w:t>.</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4. Обязательства Поставщика</w:t>
      </w:r>
    </w:p>
    <w:p w:rsidR="002B7BBC" w:rsidRPr="00A06D88" w:rsidRDefault="002B7BBC" w:rsidP="00340701">
      <w:pPr>
        <w:spacing w:after="120"/>
        <w:ind w:left="567"/>
        <w:jc w:val="both"/>
        <w:rPr>
          <w:rFonts w:ascii="Times New Roman" w:hAnsi="Times New Roman"/>
        </w:rPr>
      </w:pPr>
      <w:r w:rsidRPr="00A06D88">
        <w:rPr>
          <w:rFonts w:ascii="Times New Roman" w:hAnsi="Times New Roman"/>
        </w:rPr>
        <w:t>В соответствии с условиями Договора Поставщик обязуется:</w:t>
      </w:r>
    </w:p>
    <w:p w:rsidR="002D15E1" w:rsidRPr="00A06D88" w:rsidRDefault="002D15E1" w:rsidP="00357A56">
      <w:pPr>
        <w:numPr>
          <w:ilvl w:val="0"/>
          <w:numId w:val="5"/>
        </w:numPr>
        <w:tabs>
          <w:tab w:val="clear" w:pos="964"/>
        </w:tabs>
        <w:spacing w:after="120"/>
        <w:ind w:left="567" w:right="-1" w:hanging="567"/>
        <w:jc w:val="both"/>
        <w:rPr>
          <w:rFonts w:ascii="Times New Roman" w:hAnsi="Times New Roman"/>
        </w:rPr>
      </w:pPr>
      <w:r w:rsidRPr="00A06D88">
        <w:rPr>
          <w:rFonts w:ascii="Times New Roman" w:hAnsi="Times New Roman"/>
        </w:rPr>
        <w:lastRenderedPageBreak/>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2D15E1" w:rsidRPr="00A06D88" w:rsidRDefault="002D15E1" w:rsidP="00357A56">
      <w:pPr>
        <w:numPr>
          <w:ilvl w:val="0"/>
          <w:numId w:val="5"/>
        </w:numPr>
        <w:tabs>
          <w:tab w:val="clear" w:pos="964"/>
        </w:tabs>
        <w:spacing w:after="120"/>
        <w:ind w:left="567" w:right="-1" w:hanging="567"/>
        <w:jc w:val="both"/>
        <w:rPr>
          <w:rFonts w:ascii="Times New Roman" w:hAnsi="Times New Roman"/>
        </w:rPr>
      </w:pPr>
      <w:r w:rsidRPr="00A06D88">
        <w:rPr>
          <w:rFonts w:ascii="Times New Roman" w:hAnsi="Times New Roman"/>
        </w:rPr>
        <w:t xml:space="preserve">В течение </w:t>
      </w:r>
      <w:r w:rsidR="00EF4508" w:rsidRPr="00A06D88">
        <w:rPr>
          <w:rFonts w:ascii="Times New Roman" w:hAnsi="Times New Roman"/>
        </w:rPr>
        <w:t>3</w:t>
      </w:r>
      <w:r w:rsidRPr="00A06D88">
        <w:rPr>
          <w:rFonts w:ascii="Times New Roman" w:hAnsi="Times New Roman"/>
        </w:rPr>
        <w:t>0 (</w:t>
      </w:r>
      <w:r w:rsidR="00EF4508" w:rsidRPr="00A06D88">
        <w:rPr>
          <w:rFonts w:ascii="Times New Roman" w:hAnsi="Times New Roman"/>
        </w:rPr>
        <w:t>Тридцати</w:t>
      </w:r>
      <w:r w:rsidRPr="00A06D88">
        <w:rPr>
          <w:rFonts w:ascii="Times New Roman" w:hAnsi="Times New Roman"/>
        </w:rPr>
        <w:t>)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Project в файле - шаблоне Заказчика график изготовления Оборудования по Договору (далее - График), являющийся Приложением № 1</w:t>
      </w:r>
      <w:r w:rsidR="001C3E89" w:rsidRPr="00A06D88">
        <w:rPr>
          <w:rFonts w:ascii="Times New Roman" w:hAnsi="Times New Roman"/>
        </w:rPr>
        <w:t>3</w:t>
      </w:r>
      <w:r w:rsidRPr="00A06D88">
        <w:rPr>
          <w:rFonts w:ascii="Times New Roman" w:hAnsi="Times New Roman"/>
        </w:rPr>
        <w:t xml:space="preserve"> к Договору. Файл – шаблон соответствует форме, приведенно</w:t>
      </w:r>
      <w:r w:rsidR="008B0C8C" w:rsidRPr="00A06D88">
        <w:rPr>
          <w:rFonts w:ascii="Times New Roman" w:hAnsi="Times New Roman"/>
        </w:rPr>
        <w:t xml:space="preserve">й в Приложении № 11 к Договору. </w:t>
      </w:r>
      <w:r w:rsidRPr="00A06D88">
        <w:rPr>
          <w:rFonts w:ascii="Times New Roman" w:hAnsi="Times New Roman"/>
        </w:rPr>
        <w:t>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w:t>
      </w:r>
      <w:r w:rsidR="00996FA1" w:rsidRPr="00A06D88">
        <w:rPr>
          <w:rFonts w:ascii="Times New Roman" w:hAnsi="Times New Roman"/>
        </w:rPr>
        <w:t>аковка, и отгрузка Оборудования</w:t>
      </w:r>
      <w:r w:rsidRPr="00A06D88">
        <w:rPr>
          <w:rFonts w:ascii="Times New Roman" w:hAnsi="Times New Roman"/>
        </w:rPr>
        <w:t>.</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Каждая Фаза Графика должна содержать следующие данные:</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 плановые даты начала и окончания выполнения Фаз;</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 xml:space="preserve">- связи с предшествующими и последующими Фазами. </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Окончание Фазы – это событие, результат которого отражен в Графике.</w:t>
      </w:r>
    </w:p>
    <w:p w:rsidR="00EF4508" w:rsidRDefault="00EF4508" w:rsidP="002860D5">
      <w:pPr>
        <w:spacing w:after="120"/>
        <w:ind w:left="567" w:right="-1"/>
        <w:jc w:val="both"/>
        <w:rPr>
          <w:rFonts w:ascii="Times New Roman" w:hAnsi="Times New Roman"/>
        </w:rPr>
      </w:pPr>
      <w:r w:rsidRPr="0021281C">
        <w:rPr>
          <w:rFonts w:ascii="Times New Roman" w:hAnsi="Times New Roman"/>
          <w:highlight w:val="yellow"/>
          <w:rPrChange w:id="19" w:author="Моченова Екатерина Михайловна" w:date="2015-03-30T10:59:00Z">
            <w:rPr>
              <w:rFonts w:ascii="Times New Roman" w:hAnsi="Times New Roman"/>
            </w:rPr>
          </w:rPrChange>
        </w:rPr>
        <w:t xml:space="preserve">Не позднее 60 (Шестидесяти) календарных дней от даты заключения Договора согласовать График с </w:t>
      </w:r>
      <w:del w:id="20" w:author="Моченова Екатерина Михайловна" w:date="2015-03-30T10:03:00Z">
        <w:r w:rsidRPr="0021281C" w:rsidDel="00A92A99">
          <w:rPr>
            <w:rFonts w:ascii="Times New Roman" w:hAnsi="Times New Roman"/>
            <w:highlight w:val="yellow"/>
            <w:rPrChange w:id="21" w:author="Моченова Екатерина Михайловна" w:date="2015-03-30T10:59:00Z">
              <w:rPr>
                <w:rFonts w:ascii="Times New Roman" w:hAnsi="Times New Roman"/>
              </w:rPr>
            </w:rPrChange>
          </w:rPr>
          <w:delText>Генп</w:delText>
        </w:r>
        <w:r w:rsidR="007D3209" w:rsidRPr="0021281C" w:rsidDel="00A92A99">
          <w:rPr>
            <w:rFonts w:ascii="Times New Roman" w:hAnsi="Times New Roman"/>
            <w:highlight w:val="yellow"/>
            <w:rPrChange w:id="22" w:author="Моченова Екатерина Михайловна" w:date="2015-03-30T10:59:00Z">
              <w:rPr>
                <w:rFonts w:ascii="Times New Roman" w:hAnsi="Times New Roman"/>
              </w:rPr>
            </w:rPrChange>
          </w:rPr>
          <w:delText>одрядчик</w:delText>
        </w:r>
      </w:del>
      <w:ins w:id="23" w:author="Моченова Екатерина Михайловна" w:date="2015-03-30T10:03:00Z">
        <w:r w:rsidR="00A92A99" w:rsidRPr="0021281C">
          <w:rPr>
            <w:rFonts w:ascii="Times New Roman" w:hAnsi="Times New Roman"/>
            <w:highlight w:val="yellow"/>
            <w:rPrChange w:id="24" w:author="Моченова Екатерина Михайловна" w:date="2015-03-30T10:59:00Z">
              <w:rPr>
                <w:rFonts w:ascii="Times New Roman" w:hAnsi="Times New Roman"/>
              </w:rPr>
            </w:rPrChange>
          </w:rPr>
          <w:t>Генпоставщик</w:t>
        </w:r>
      </w:ins>
      <w:r w:rsidR="007D3209" w:rsidRPr="0021281C">
        <w:rPr>
          <w:rFonts w:ascii="Times New Roman" w:hAnsi="Times New Roman"/>
          <w:highlight w:val="yellow"/>
          <w:rPrChange w:id="25" w:author="Моченова Екатерина Михайловна" w:date="2015-03-30T10:59:00Z">
            <w:rPr>
              <w:rFonts w:ascii="Times New Roman" w:hAnsi="Times New Roman"/>
            </w:rPr>
          </w:rPrChange>
        </w:rPr>
        <w:t>ом</w:t>
      </w:r>
      <w:del w:id="26" w:author="Моченова Екатерина Михайловна" w:date="2015-03-30T10:10:00Z">
        <w:r w:rsidRPr="00A06D88" w:rsidDel="002627AF">
          <w:rPr>
            <w:rFonts w:ascii="Times New Roman" w:hAnsi="Times New Roman"/>
          </w:rPr>
          <w:delText xml:space="preserve"> и в течение 5 (Пяти) календарных дней от даты его согласования направить Заказчику проект дополнительного соглашения для включения согласованного Графика в Договор</w:delText>
        </w:r>
      </w:del>
      <w:r w:rsidRPr="00A06D88">
        <w:rPr>
          <w:rFonts w:ascii="Times New Roman" w:hAnsi="Times New Roman"/>
        </w:rPr>
        <w:t>.</w:t>
      </w:r>
    </w:p>
    <w:p w:rsidR="00A63620" w:rsidDel="00F50D86" w:rsidRDefault="00A63620" w:rsidP="002860D5">
      <w:pPr>
        <w:spacing w:after="120"/>
        <w:ind w:left="567" w:right="-1"/>
        <w:jc w:val="both"/>
        <w:rPr>
          <w:del w:id="27" w:author="Моченова Екатерина Михайловна" w:date="2015-03-31T16:11:00Z"/>
          <w:b/>
          <w:i/>
        </w:rPr>
      </w:pPr>
      <w:del w:id="28" w:author="Моченова Екатерина Михайловна" w:date="2015-03-31T16:11:00Z">
        <w:r w:rsidRPr="00894CFE" w:rsidDel="00F50D86">
          <w:rPr>
            <w:b/>
            <w:i/>
          </w:rPr>
          <w:delText>В случае поставки Оборудования, разрабатываемого на основании ИТТ, пункт 4.3 изложить в следующей редакции:</w:delText>
        </w:r>
      </w:del>
    </w:p>
    <w:p w:rsidR="00A63620" w:rsidRPr="00A63620" w:rsidDel="00F50D86" w:rsidRDefault="00A63620" w:rsidP="00357A56">
      <w:pPr>
        <w:numPr>
          <w:ilvl w:val="1"/>
          <w:numId w:val="27"/>
        </w:numPr>
        <w:tabs>
          <w:tab w:val="left" w:pos="851"/>
        </w:tabs>
        <w:spacing w:before="120"/>
        <w:ind w:left="567" w:hanging="567"/>
        <w:jc w:val="both"/>
        <w:rPr>
          <w:del w:id="29" w:author="Моченова Екатерина Михайловна" w:date="2015-03-31T16:11:00Z"/>
          <w:rFonts w:ascii="Times New Roman" w:hAnsi="Times New Roman"/>
        </w:rPr>
      </w:pPr>
      <w:del w:id="30" w:author="Моченова Екатерина Михайловна" w:date="2015-03-31T16:11:00Z">
        <w:r w:rsidRPr="00A63620" w:rsidDel="00F50D86">
          <w:rPr>
            <w:rFonts w:ascii="Times New Roman" w:hAnsi="Times New Roman"/>
          </w:rPr>
          <w:delText>На основании ИТТ, указанных в Приложении №1 к Договору, до начала изготовления Оборудования разработать и согласовать Техническую документацию на Оборудование, указанную в Приложении № 5 к Договору, в следующем порядке:</w:delText>
        </w:r>
      </w:del>
    </w:p>
    <w:p w:rsidR="00A63620" w:rsidRPr="00A63620" w:rsidDel="00F50D86" w:rsidRDefault="00A63620" w:rsidP="00357A56">
      <w:pPr>
        <w:numPr>
          <w:ilvl w:val="2"/>
          <w:numId w:val="27"/>
        </w:numPr>
        <w:tabs>
          <w:tab w:val="left" w:pos="851"/>
        </w:tabs>
        <w:spacing w:before="120"/>
        <w:ind w:left="567" w:hanging="567"/>
        <w:jc w:val="both"/>
        <w:rPr>
          <w:del w:id="31" w:author="Моченова Екатерина Михайловна" w:date="2015-03-31T16:11:00Z"/>
          <w:rFonts w:ascii="Times New Roman" w:hAnsi="Times New Roman"/>
        </w:rPr>
      </w:pPr>
      <w:del w:id="32" w:author="Моченова Екатерина Михайловна" w:date="2015-03-31T16:11:00Z">
        <w:r w:rsidRPr="00A63620" w:rsidDel="00F50D86">
          <w:rPr>
            <w:rFonts w:ascii="Times New Roman" w:hAnsi="Times New Roman"/>
          </w:rPr>
          <w:delText xml:space="preserve">На основании ИТТ в срок не позднее 90 (Девяносто) календарных дней от даты вступления в силу настоящего Договора разработать ТЗ на проектирование и изготовление Оборудования и согласовать его с Заказчиком, </w:delText>
        </w:r>
        <w:r w:rsidDel="00F50D86">
          <w:rPr>
            <w:rFonts w:ascii="Times New Roman" w:hAnsi="Times New Roman"/>
          </w:rPr>
          <w:delText>Генпоставщиком</w:delText>
        </w:r>
        <w:r w:rsidRPr="00A63620" w:rsidDel="00F50D86">
          <w:rPr>
            <w:rFonts w:ascii="Times New Roman" w:hAnsi="Times New Roman"/>
          </w:rPr>
          <w:delText xml:space="preserve"> и </w:delText>
        </w:r>
        <w:r w:rsidDel="00F50D86">
          <w:rPr>
            <w:rFonts w:ascii="Times New Roman" w:hAnsi="Times New Roman"/>
          </w:rPr>
          <w:delText>Заказчиком-застройщиком</w:delText>
        </w:r>
        <w:r w:rsidRPr="00A63620" w:rsidDel="00F50D86">
          <w:rPr>
            <w:rFonts w:ascii="Times New Roman" w:hAnsi="Times New Roman"/>
          </w:rPr>
          <w:delText>.</w:delText>
        </w:r>
      </w:del>
    </w:p>
    <w:p w:rsidR="00A63620" w:rsidRPr="00A63620" w:rsidDel="00F50D86" w:rsidRDefault="00A63620" w:rsidP="00357A56">
      <w:pPr>
        <w:numPr>
          <w:ilvl w:val="2"/>
          <w:numId w:val="27"/>
        </w:numPr>
        <w:tabs>
          <w:tab w:val="left" w:pos="851"/>
        </w:tabs>
        <w:spacing w:before="120"/>
        <w:ind w:left="567" w:hanging="567"/>
        <w:jc w:val="both"/>
        <w:rPr>
          <w:del w:id="33" w:author="Моченова Екатерина Михайловна" w:date="2015-03-31T16:11:00Z"/>
          <w:rFonts w:ascii="Times New Roman" w:hAnsi="Times New Roman"/>
        </w:rPr>
      </w:pPr>
      <w:del w:id="34" w:author="Моченова Екатерина Михайловна" w:date="2015-03-31T16:11:00Z">
        <w:r w:rsidRPr="00A63620" w:rsidDel="00F50D86">
          <w:rPr>
            <w:rFonts w:ascii="Times New Roman" w:hAnsi="Times New Roman"/>
          </w:rPr>
          <w:delText xml:space="preserve">На основании согласованного и утвержденного ТЗ, в срок не позднее 60 (Шестидесяти) календарных дней от даты утверждения ТЗ, разработать ТП на Оборудование и согласовать его с </w:delText>
        </w:r>
        <w:r w:rsidDel="00F50D86">
          <w:rPr>
            <w:rFonts w:ascii="Times New Roman" w:hAnsi="Times New Roman"/>
          </w:rPr>
          <w:delText>Генпоставщиком</w:delText>
        </w:r>
        <w:r w:rsidRPr="00A63620" w:rsidDel="00F50D86">
          <w:rPr>
            <w:rFonts w:ascii="Times New Roman" w:hAnsi="Times New Roman"/>
          </w:rPr>
          <w:delText>, а также с организациями, необходимость согласования с которыми определена нормативной документацией и ТЗ на Оборудование.</w:delText>
        </w:r>
      </w:del>
    </w:p>
    <w:p w:rsidR="00A63620" w:rsidRPr="00A63620" w:rsidDel="00F50D86" w:rsidRDefault="00A63620" w:rsidP="00A63620">
      <w:pPr>
        <w:tabs>
          <w:tab w:val="left" w:pos="851"/>
        </w:tabs>
        <w:spacing w:before="120"/>
        <w:ind w:left="567" w:hanging="567"/>
        <w:jc w:val="both"/>
        <w:rPr>
          <w:del w:id="35" w:author="Моченова Екатерина Михайловна" w:date="2015-03-31T16:11:00Z"/>
          <w:rFonts w:ascii="Times New Roman" w:hAnsi="Times New Roman"/>
        </w:rPr>
      </w:pPr>
      <w:del w:id="36" w:author="Моченова Екатерина Михайловна" w:date="2015-03-31T16:11:00Z">
        <w:r w:rsidDel="00F50D86">
          <w:rPr>
            <w:rFonts w:ascii="Times New Roman" w:hAnsi="Times New Roman"/>
          </w:rPr>
          <w:tab/>
        </w:r>
        <w:r w:rsidRPr="00A63620" w:rsidDel="00F50D86">
          <w:rPr>
            <w:rFonts w:ascii="Times New Roman" w:hAnsi="Times New Roman"/>
          </w:rPr>
          <w:delText>На основании ТП разработать РКД в срок не позднее 90 (Девяносто) календарных дней с даты согласования ТП.</w:delText>
        </w:r>
      </w:del>
    </w:p>
    <w:p w:rsidR="00A63620" w:rsidRPr="00A63620" w:rsidDel="00F50D86" w:rsidRDefault="00A63620" w:rsidP="00357A56">
      <w:pPr>
        <w:numPr>
          <w:ilvl w:val="2"/>
          <w:numId w:val="27"/>
        </w:numPr>
        <w:tabs>
          <w:tab w:val="left" w:pos="851"/>
        </w:tabs>
        <w:spacing w:before="120"/>
        <w:ind w:left="567" w:hanging="567"/>
        <w:jc w:val="both"/>
        <w:rPr>
          <w:del w:id="37" w:author="Моченова Екатерина Михайловна" w:date="2015-03-31T16:11:00Z"/>
          <w:rFonts w:ascii="Times New Roman" w:hAnsi="Times New Roman"/>
        </w:rPr>
      </w:pPr>
      <w:del w:id="38" w:author="Моченова Екатерина Михайловна" w:date="2015-03-31T16:11:00Z">
        <w:r w:rsidRPr="00A63620" w:rsidDel="00F50D86">
          <w:rPr>
            <w:rFonts w:ascii="Times New Roman" w:hAnsi="Times New Roman"/>
          </w:rPr>
          <w:delText>В случае, если это предусмотрено ТЗ, в течение 60 (Шестидесяти) календарных дней от даты утверждения ТЗ разработать проект ТУ на Оборудование</w:delText>
        </w:r>
        <w:r w:rsidR="00B92E9F" w:rsidDel="00F50D86">
          <w:rPr>
            <w:rFonts w:ascii="Times New Roman" w:hAnsi="Times New Roman"/>
          </w:rPr>
          <w:delText xml:space="preserve"> и согласовать его</w:delText>
        </w:r>
        <w:r w:rsidRPr="00A63620" w:rsidDel="00F50D86">
          <w:rPr>
            <w:rFonts w:ascii="Times New Roman" w:hAnsi="Times New Roman"/>
          </w:rPr>
          <w:delText xml:space="preserve"> </w:delText>
        </w:r>
        <w:r w:rsidR="00B92E9F" w:rsidRPr="00B92E9F" w:rsidDel="00F50D86">
          <w:rPr>
            <w:rFonts w:ascii="Times New Roman" w:hAnsi="Times New Roman"/>
          </w:rPr>
          <w:delText>с Заказчиком, Разработчиком проекта АЭС, Генпоставщиком и Заказчиком-застройщиком, включая филиал ОАО «Концерн Росэнергоатом» - «Дирекция строящейся Ленинградской</w:delText>
        </w:r>
        <w:r w:rsidR="00B92E9F" w:rsidDel="00F50D86">
          <w:rPr>
            <w:rFonts w:ascii="Times New Roman" w:hAnsi="Times New Roman"/>
          </w:rPr>
          <w:delText xml:space="preserve"> АЭС-2»</w:delText>
        </w:r>
        <w:r w:rsidRPr="00A63620" w:rsidDel="00F50D86">
          <w:rPr>
            <w:rFonts w:ascii="Times New Roman" w:hAnsi="Times New Roman"/>
          </w:rPr>
          <w:delText>.</w:delText>
        </w:r>
      </w:del>
    </w:p>
    <w:p w:rsidR="00A63620" w:rsidRPr="00A63620" w:rsidDel="00F50D86" w:rsidRDefault="00A63620" w:rsidP="00357A56">
      <w:pPr>
        <w:numPr>
          <w:ilvl w:val="2"/>
          <w:numId w:val="27"/>
        </w:numPr>
        <w:tabs>
          <w:tab w:val="left" w:pos="851"/>
        </w:tabs>
        <w:spacing w:before="120"/>
        <w:ind w:left="567" w:hanging="567"/>
        <w:jc w:val="both"/>
        <w:rPr>
          <w:del w:id="39" w:author="Моченова Екатерина Михайловна" w:date="2015-03-31T16:11:00Z"/>
          <w:rFonts w:ascii="Times New Roman" w:hAnsi="Times New Roman"/>
        </w:rPr>
      </w:pPr>
      <w:del w:id="40" w:author="Моченова Екатерина Михайловна" w:date="2015-03-31T16:11:00Z">
        <w:r w:rsidRPr="00A63620" w:rsidDel="00F50D86">
          <w:rPr>
            <w:rFonts w:ascii="Times New Roman" w:hAnsi="Times New Roman"/>
          </w:rPr>
          <w:delText xml:space="preserve">Не позднее, чем за 90 (Девяносто) календарных дней до поставки Оборудования,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w:delText>
        </w:r>
        <w:r w:rsidR="00B92E9F" w:rsidDel="00F50D86">
          <w:rPr>
            <w:rFonts w:ascii="Times New Roman" w:hAnsi="Times New Roman"/>
          </w:rPr>
          <w:delText>Генпоставщиком</w:delText>
        </w:r>
        <w:r w:rsidRPr="00A63620" w:rsidDel="00F50D86">
          <w:rPr>
            <w:rFonts w:ascii="Times New Roman" w:hAnsi="Times New Roman"/>
          </w:rPr>
          <w:delText xml:space="preserve">, </w:delText>
        </w:r>
        <w:r w:rsidR="00B92E9F" w:rsidDel="00F50D86">
          <w:rPr>
            <w:rFonts w:ascii="Times New Roman" w:hAnsi="Times New Roman"/>
          </w:rPr>
          <w:delText>Заказчиком-застройщиком</w:delText>
        </w:r>
        <w:r w:rsidRPr="00A63620" w:rsidDel="00F50D86">
          <w:rPr>
            <w:rFonts w:ascii="Times New Roman" w:hAnsi="Times New Roman"/>
          </w:rPr>
          <w:delText xml:space="preserve"> и, при необходимости, с Государственными органами регулирования и надзора РФ, программу и методику испытаний Оборудования.</w:delText>
        </w:r>
      </w:del>
    </w:p>
    <w:p w:rsidR="00A63620" w:rsidRPr="00A63620" w:rsidDel="00F50D86" w:rsidRDefault="00A63620" w:rsidP="00357A56">
      <w:pPr>
        <w:numPr>
          <w:ilvl w:val="2"/>
          <w:numId w:val="27"/>
        </w:numPr>
        <w:tabs>
          <w:tab w:val="left" w:pos="851"/>
        </w:tabs>
        <w:spacing w:before="120"/>
        <w:ind w:left="567" w:hanging="567"/>
        <w:jc w:val="both"/>
        <w:rPr>
          <w:del w:id="41" w:author="Моченова Екатерина Михайловна" w:date="2015-03-31T16:11:00Z"/>
          <w:rFonts w:ascii="Times New Roman" w:hAnsi="Times New Roman"/>
        </w:rPr>
      </w:pPr>
      <w:del w:id="42" w:author="Моченова Екатерина Михайловна" w:date="2015-03-31T16:11:00Z">
        <w:r w:rsidRPr="00A63620" w:rsidDel="00F50D86">
          <w:rPr>
            <w:rFonts w:ascii="Times New Roman" w:hAnsi="Times New Roman"/>
          </w:rPr>
          <w:delText xml:space="preserve">При необходимости, установленной в Договоре, в ТЗ, а также по письменному запросу Заказчика, </w:delText>
        </w:r>
        <w:r w:rsidR="00B92E9F" w:rsidDel="00F50D86">
          <w:rPr>
            <w:rFonts w:ascii="Times New Roman" w:hAnsi="Times New Roman"/>
          </w:rPr>
          <w:delText xml:space="preserve">Генпоставщика </w:delText>
        </w:r>
        <w:r w:rsidRPr="00A63620" w:rsidDel="00F50D86">
          <w:rPr>
            <w:rFonts w:ascii="Times New Roman" w:hAnsi="Times New Roman"/>
          </w:rPr>
          <w:delText xml:space="preserve">или </w:delText>
        </w:r>
        <w:r w:rsidR="00B92E9F" w:rsidDel="00F50D86">
          <w:rPr>
            <w:rFonts w:ascii="Times New Roman" w:hAnsi="Times New Roman"/>
          </w:rPr>
          <w:delText>Заказчика-застройщика</w:delText>
        </w:r>
        <w:r w:rsidRPr="00A63620" w:rsidDel="00F50D86">
          <w:rPr>
            <w:rFonts w:ascii="Times New Roman" w:hAnsi="Times New Roman"/>
          </w:rPr>
          <w:delText xml:space="preserve"> передать </w:delText>
        </w:r>
        <w:r w:rsidR="00B92E9F" w:rsidDel="00F50D86">
          <w:rPr>
            <w:rFonts w:ascii="Times New Roman" w:hAnsi="Times New Roman"/>
          </w:rPr>
          <w:delText>Генпоставщику</w:delText>
        </w:r>
        <w:r w:rsidRPr="00A63620" w:rsidDel="00F50D86">
          <w:rPr>
            <w:rFonts w:ascii="Times New Roman" w:hAnsi="Times New Roman"/>
          </w:rPr>
          <w:delText xml:space="preserve"> или </w:delText>
        </w:r>
        <w:r w:rsidR="00B92E9F" w:rsidDel="00F50D86">
          <w:rPr>
            <w:rFonts w:ascii="Times New Roman" w:hAnsi="Times New Roman"/>
          </w:rPr>
          <w:delText>Заказчику застройщику</w:delText>
        </w:r>
        <w:r w:rsidRPr="00A63620" w:rsidDel="00F50D86">
          <w:rPr>
            <w:rFonts w:ascii="Times New Roman" w:hAnsi="Times New Roman"/>
          </w:rPr>
          <w:delText xml:space="preserve"> исходные данные на Оборудование для проектирования в объеме, в формате и в сроки, согласованные с </w:delText>
        </w:r>
        <w:r w:rsidR="00B92E9F" w:rsidDel="00F50D86">
          <w:rPr>
            <w:rFonts w:ascii="Times New Roman" w:hAnsi="Times New Roman"/>
          </w:rPr>
          <w:delText>Генпоставщиком</w:delText>
        </w:r>
        <w:r w:rsidRPr="00A63620" w:rsidDel="00F50D86">
          <w:rPr>
            <w:rFonts w:ascii="Times New Roman" w:hAnsi="Times New Roman"/>
          </w:rPr>
          <w:delText xml:space="preserve"> и </w:delText>
        </w:r>
        <w:r w:rsidR="00B92E9F" w:rsidDel="00F50D86">
          <w:rPr>
            <w:rFonts w:ascii="Times New Roman" w:hAnsi="Times New Roman"/>
          </w:rPr>
          <w:delText>Заказчиком-застройщиком</w:delText>
        </w:r>
        <w:r w:rsidRPr="00A63620" w:rsidDel="00F50D86">
          <w:rPr>
            <w:rFonts w:ascii="Times New Roman" w:hAnsi="Times New Roman"/>
          </w:rPr>
          <w:delText>.</w:delText>
        </w:r>
      </w:del>
    </w:p>
    <w:p w:rsidR="00A63620" w:rsidRPr="00A63620" w:rsidDel="00F50D86" w:rsidRDefault="00A63620" w:rsidP="00A63620">
      <w:pPr>
        <w:spacing w:after="120"/>
        <w:ind w:right="-1"/>
        <w:jc w:val="both"/>
        <w:rPr>
          <w:del w:id="43" w:author="Моченова Екатерина Михайловна" w:date="2015-03-31T16:12:00Z"/>
          <w:rFonts w:ascii="Times New Roman" w:hAnsi="Times New Roman"/>
          <w:b/>
          <w:i/>
        </w:rPr>
      </w:pPr>
      <w:del w:id="44" w:author="Моченова Екатерина Михайловна" w:date="2015-03-31T16:11:00Z">
        <w:r w:rsidRPr="00A63620" w:rsidDel="00F50D86">
          <w:rPr>
            <w:rFonts w:ascii="Times New Roman" w:hAnsi="Times New Roman"/>
            <w:b/>
            <w:i/>
          </w:rPr>
          <w:delText>В случае поставки Оборудования, разрабатываемого на основании ТП, пункт 4.3 изложить в следующей редакции:</w:delText>
        </w:r>
      </w:del>
    </w:p>
    <w:p w:rsidR="00A63620" w:rsidRPr="00A63620" w:rsidRDefault="00A63620" w:rsidP="003D3B40">
      <w:pPr>
        <w:spacing w:after="120"/>
        <w:ind w:left="567" w:right="-1"/>
        <w:jc w:val="both"/>
        <w:rPr>
          <w:rFonts w:ascii="Times New Roman" w:hAnsi="Times New Roman"/>
          <w:b/>
          <w:i/>
        </w:rPr>
      </w:pPr>
      <w:r w:rsidRPr="00A63620">
        <w:rPr>
          <w:rFonts w:ascii="Times New Roman" w:hAnsi="Times New Roman"/>
          <w:b/>
          <w:i/>
        </w:rPr>
        <w:t>(пункт 4.3 не применяется, если на Оборудование, предлагаемое к поставке, имеется полный комплект разработанной РКД и ТУ, которые являются актуальными, согласованными и утвержденными в установленном порядке)</w:t>
      </w:r>
    </w:p>
    <w:p w:rsidR="002D15E1" w:rsidRPr="00A06D88" w:rsidRDefault="002D15E1" w:rsidP="00357A56">
      <w:pPr>
        <w:numPr>
          <w:ilvl w:val="0"/>
          <w:numId w:val="16"/>
        </w:numPr>
        <w:tabs>
          <w:tab w:val="clear" w:pos="680"/>
          <w:tab w:val="num" w:pos="567"/>
          <w:tab w:val="num" w:pos="709"/>
        </w:tabs>
        <w:spacing w:after="120"/>
        <w:ind w:left="567" w:right="-1" w:hanging="567"/>
        <w:jc w:val="both"/>
        <w:rPr>
          <w:rFonts w:ascii="Times New Roman" w:hAnsi="Times New Roman"/>
        </w:rPr>
      </w:pPr>
      <w:r w:rsidRPr="00A06D88">
        <w:rPr>
          <w:rFonts w:ascii="Times New Roman" w:hAnsi="Times New Roman"/>
        </w:rPr>
        <w:t>Если изготавливаемое Оборудование для Поставщика не является серийным, в соответствии с требованиями нормативных документов, на основании материалов Технического проекта на Оборудование, указанного в Приложении №1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r w:rsidRPr="00A06D88">
        <w:rPr>
          <w:rFonts w:ascii="Times New Roman" w:hAnsi="Times New Roman"/>
          <w:i/>
        </w:rPr>
        <w:t>:</w:t>
      </w:r>
    </w:p>
    <w:p w:rsidR="002D15E1" w:rsidRPr="00A06D88" w:rsidRDefault="002B7BBC" w:rsidP="008B0C8C">
      <w:pPr>
        <w:spacing w:after="120"/>
        <w:ind w:left="567" w:right="-1" w:hanging="567"/>
        <w:jc w:val="both"/>
        <w:rPr>
          <w:rFonts w:ascii="Times New Roman" w:hAnsi="Times New Roman"/>
          <w:i/>
        </w:rPr>
      </w:pPr>
      <w:r w:rsidRPr="00A06D88">
        <w:rPr>
          <w:rFonts w:ascii="Times New Roman" w:hAnsi="Times New Roman"/>
        </w:rPr>
        <w:t>4.3.1.</w:t>
      </w:r>
      <w:r w:rsidRPr="00A06D88">
        <w:rPr>
          <w:rFonts w:ascii="Times New Roman" w:hAnsi="Times New Roman"/>
        </w:rPr>
        <w:tab/>
      </w:r>
      <w:r w:rsidR="002D15E1" w:rsidRPr="00A06D88">
        <w:rPr>
          <w:rFonts w:ascii="Times New Roman" w:hAnsi="Times New Roman"/>
        </w:rPr>
        <w:t>Разработать Рабочую конструкторскую (включая технические условия (ТУ)), Технологическую, Эксплуатационную и Ремонтную документацию на Оборудование в срок не позднее 45 (Сорока пяти) дней от даты подписания Договора</w:t>
      </w:r>
      <w:r w:rsidR="002D15E1" w:rsidRPr="00A06D88">
        <w:rPr>
          <w:rFonts w:ascii="Times New Roman" w:hAnsi="Times New Roman"/>
          <w:i/>
        </w:rPr>
        <w:t>.</w:t>
      </w:r>
    </w:p>
    <w:p w:rsidR="002D15E1" w:rsidRPr="00A06D88" w:rsidRDefault="002D15E1" w:rsidP="008B0C8C">
      <w:pPr>
        <w:spacing w:after="120"/>
        <w:ind w:left="567" w:right="-1"/>
        <w:jc w:val="both"/>
        <w:rPr>
          <w:rFonts w:ascii="Times New Roman" w:hAnsi="Times New Roman"/>
        </w:rPr>
      </w:pPr>
      <w:r w:rsidRPr="00A06D88">
        <w:rPr>
          <w:rFonts w:ascii="Times New Roman" w:hAnsi="Times New Roman"/>
        </w:rPr>
        <w:t xml:space="preserve">Согласовать Рабочую конструкторскую документацию с Разработчиком Технического проекта РУ, материаловедческой организацией, а также с прочими организациями, необходимость согласования Рабочей конструкторской документации с которыми определена нормативной документацией и Техническим проектом на Оборудование в срок не позднее 120 (Сто двадцать) дней от даты подписания настоящего Договора. </w:t>
      </w:r>
    </w:p>
    <w:p w:rsidR="002D15E1" w:rsidRPr="00A06D88" w:rsidRDefault="002B7BBC" w:rsidP="008B0C8C">
      <w:pPr>
        <w:spacing w:after="120"/>
        <w:ind w:left="567" w:right="-1" w:hanging="567"/>
        <w:jc w:val="both"/>
        <w:rPr>
          <w:rFonts w:ascii="Times New Roman" w:hAnsi="Times New Roman"/>
        </w:rPr>
      </w:pPr>
      <w:r w:rsidRPr="00A06D88">
        <w:rPr>
          <w:rFonts w:ascii="Times New Roman" w:hAnsi="Times New Roman"/>
        </w:rPr>
        <w:t>4.3.2.</w:t>
      </w:r>
      <w:r w:rsidRPr="00A06D88">
        <w:rPr>
          <w:rFonts w:ascii="Times New Roman" w:hAnsi="Times New Roman"/>
        </w:rPr>
        <w:tab/>
      </w:r>
      <w:r w:rsidR="002D15E1" w:rsidRPr="00A06D88">
        <w:rPr>
          <w:rFonts w:ascii="Times New Roman" w:hAnsi="Times New Roman"/>
        </w:rPr>
        <w:t xml:space="preserve">Согласовать ТУ на Оборудование с Заказчиком, Разработчиком Технического проекта РУ, </w:t>
      </w:r>
      <w:r w:rsidR="00A41FE5" w:rsidRPr="00A06D88">
        <w:rPr>
          <w:rFonts w:ascii="Times New Roman" w:hAnsi="Times New Roman"/>
        </w:rPr>
        <w:t xml:space="preserve">Разработчиком проекта АЭС, </w:t>
      </w:r>
      <w:r w:rsidR="009D3B13" w:rsidRPr="00A06D88">
        <w:rPr>
          <w:rFonts w:ascii="Times New Roman" w:hAnsi="Times New Roman"/>
        </w:rPr>
        <w:t>Генпоставщик</w:t>
      </w:r>
      <w:r w:rsidR="00614184" w:rsidRPr="00A06D88">
        <w:rPr>
          <w:rFonts w:ascii="Times New Roman" w:hAnsi="Times New Roman"/>
        </w:rPr>
        <w:t>ом</w:t>
      </w:r>
      <w:r w:rsidR="002D15E1" w:rsidRPr="00A06D88">
        <w:rPr>
          <w:rFonts w:ascii="Times New Roman" w:hAnsi="Times New Roman"/>
        </w:rPr>
        <w:t xml:space="preserve"> и Заказчиком-застройщиком, включая филиал ОАО «Концерн Росэнергоатом»</w:t>
      </w:r>
      <w:r w:rsidR="00614184" w:rsidRPr="00A06D88">
        <w:rPr>
          <w:rFonts w:ascii="Times New Roman" w:hAnsi="Times New Roman"/>
        </w:rPr>
        <w:t xml:space="preserve"> -</w:t>
      </w:r>
      <w:r w:rsidR="002D15E1" w:rsidRPr="00A06D88">
        <w:rPr>
          <w:rFonts w:ascii="Times New Roman" w:hAnsi="Times New Roman"/>
        </w:rPr>
        <w:t xml:space="preserve"> «Дирекция </w:t>
      </w:r>
      <w:r w:rsidR="00614184" w:rsidRPr="00A06D88">
        <w:rPr>
          <w:rFonts w:ascii="Times New Roman" w:hAnsi="Times New Roman"/>
        </w:rPr>
        <w:t xml:space="preserve">строящейся </w:t>
      </w:r>
      <w:r w:rsidR="006E78AE" w:rsidRPr="00A06D88">
        <w:rPr>
          <w:rFonts w:ascii="Times New Roman" w:hAnsi="Times New Roman"/>
        </w:rPr>
        <w:t>Ленинградской</w:t>
      </w:r>
      <w:r w:rsidR="002D15E1" w:rsidRPr="00A06D88">
        <w:rPr>
          <w:rFonts w:ascii="Times New Roman" w:hAnsi="Times New Roman"/>
        </w:rPr>
        <w:t xml:space="preserve"> АЭС-2», в срок не позднее 90 (Девяносто) дней от даты подписания настоящего Договора.</w:t>
      </w:r>
    </w:p>
    <w:p w:rsidR="002B7BBC" w:rsidRPr="00A06D88" w:rsidRDefault="002B7BBC" w:rsidP="008B0C8C">
      <w:pPr>
        <w:spacing w:after="120"/>
        <w:ind w:left="567" w:right="-1" w:hanging="567"/>
        <w:jc w:val="both"/>
        <w:rPr>
          <w:rFonts w:ascii="Times New Roman" w:hAnsi="Times New Roman"/>
        </w:rPr>
      </w:pPr>
      <w:r w:rsidRPr="00A06D88">
        <w:rPr>
          <w:rFonts w:ascii="Times New Roman" w:hAnsi="Times New Roman"/>
        </w:rPr>
        <w:t>4.3.3.</w:t>
      </w:r>
      <w:r w:rsidRPr="00A06D88">
        <w:rPr>
          <w:rFonts w:ascii="Times New Roman" w:hAnsi="Times New Roman"/>
        </w:rPr>
        <w:tab/>
      </w:r>
      <w:r w:rsidR="002D15E1" w:rsidRPr="00A06D88">
        <w:rPr>
          <w:rFonts w:ascii="Times New Roman" w:hAnsi="Times New Roman"/>
        </w:rPr>
        <w:t xml:space="preserve">При необходимости, по запросу </w:t>
      </w:r>
      <w:r w:rsidR="009D3B13" w:rsidRPr="00A06D88">
        <w:rPr>
          <w:rFonts w:ascii="Times New Roman" w:hAnsi="Times New Roman"/>
        </w:rPr>
        <w:t>Генпоставщик</w:t>
      </w:r>
      <w:r w:rsidR="00614184" w:rsidRPr="00A06D88">
        <w:rPr>
          <w:rFonts w:ascii="Times New Roman" w:hAnsi="Times New Roman"/>
        </w:rPr>
        <w:t>а или</w:t>
      </w:r>
      <w:r w:rsidR="002D15E1" w:rsidRPr="00A06D88">
        <w:rPr>
          <w:rFonts w:ascii="Times New Roman" w:hAnsi="Times New Roman"/>
        </w:rPr>
        <w:t xml:space="preserve"> Заказчика, передать </w:t>
      </w:r>
      <w:r w:rsidR="009D3B13" w:rsidRPr="00A06D88">
        <w:rPr>
          <w:rFonts w:ascii="Times New Roman" w:hAnsi="Times New Roman"/>
        </w:rPr>
        <w:t>Генпоставщик</w:t>
      </w:r>
      <w:r w:rsidR="00614184" w:rsidRPr="00A06D88">
        <w:rPr>
          <w:rFonts w:ascii="Times New Roman" w:hAnsi="Times New Roman"/>
        </w:rPr>
        <w:t>у</w:t>
      </w:r>
      <w:r w:rsidR="002D15E1" w:rsidRPr="00A06D88">
        <w:rPr>
          <w:rFonts w:ascii="Times New Roman" w:hAnsi="Times New Roman"/>
        </w:rPr>
        <w:t xml:space="preserve"> исходные данные по Оборудованию для проектирования в объеме, в формате и в сроки, согласованные с </w:t>
      </w:r>
      <w:r w:rsidR="009D3B13" w:rsidRPr="00A06D88">
        <w:rPr>
          <w:rFonts w:ascii="Times New Roman" w:hAnsi="Times New Roman"/>
        </w:rPr>
        <w:t>Генпоставщик</w:t>
      </w:r>
      <w:r w:rsidR="00614184" w:rsidRPr="00A06D88">
        <w:rPr>
          <w:rFonts w:ascii="Times New Roman" w:hAnsi="Times New Roman"/>
        </w:rPr>
        <w:t>ом</w:t>
      </w:r>
      <w:r w:rsidR="002D15E1" w:rsidRPr="00A06D88">
        <w:rPr>
          <w:rFonts w:ascii="Times New Roman" w:hAnsi="Times New Roman"/>
        </w:rPr>
        <w:t>.</w:t>
      </w:r>
    </w:p>
    <w:p w:rsidR="002B7BBC" w:rsidRPr="00A06D88" w:rsidRDefault="002B7BBC" w:rsidP="008B0C8C">
      <w:pPr>
        <w:spacing w:after="120"/>
        <w:ind w:left="567" w:right="-1" w:hanging="567"/>
        <w:jc w:val="both"/>
        <w:rPr>
          <w:rFonts w:ascii="Times New Roman" w:hAnsi="Times New Roman"/>
        </w:rPr>
      </w:pPr>
      <w:r w:rsidRPr="00A06D88">
        <w:rPr>
          <w:rFonts w:ascii="Times New Roman" w:hAnsi="Times New Roman"/>
        </w:rPr>
        <w:lastRenderedPageBreak/>
        <w:t>4.3.4.</w:t>
      </w:r>
      <w:r w:rsidRPr="00A06D88">
        <w:rPr>
          <w:rFonts w:ascii="Times New Roman" w:hAnsi="Times New Roman"/>
        </w:rPr>
        <w:tab/>
      </w:r>
      <w:r w:rsidR="002D15E1" w:rsidRPr="00A06D88">
        <w:rPr>
          <w:rFonts w:ascii="Times New Roman" w:hAnsi="Times New Roman"/>
        </w:rPr>
        <w:t xml:space="preserve">Не позднее, чем за 90 (Девяносто) календарных дней до поставки Оборудования согласовать программу и методику испытаний Оборудования с Разработчиком Технического проекта РУ, Заказчиком, </w:t>
      </w:r>
      <w:r w:rsidR="009D3B13" w:rsidRPr="00A06D88">
        <w:rPr>
          <w:rFonts w:ascii="Times New Roman" w:hAnsi="Times New Roman"/>
        </w:rPr>
        <w:t>Генпоставщик</w:t>
      </w:r>
      <w:r w:rsidR="00614184" w:rsidRPr="00A06D88">
        <w:rPr>
          <w:rFonts w:ascii="Times New Roman" w:hAnsi="Times New Roman"/>
        </w:rPr>
        <w:t>ом</w:t>
      </w:r>
      <w:r w:rsidR="002D15E1" w:rsidRPr="00A06D88">
        <w:rPr>
          <w:rFonts w:ascii="Times New Roman" w:hAnsi="Times New Roman"/>
        </w:rPr>
        <w:t>, Заказчиком-застройщиком, а для оборудования 1, 2 и 3 класса безопасности с Уполномоченной организацией и, при необходимости, с Государственными органами регулирования и надзора РФ.</w:t>
      </w:r>
    </w:p>
    <w:p w:rsidR="002D15E1" w:rsidRPr="00A06D88" w:rsidRDefault="002D15E1" w:rsidP="002627AF">
      <w:pPr>
        <w:numPr>
          <w:ilvl w:val="0"/>
          <w:numId w:val="17"/>
        </w:numPr>
        <w:spacing w:after="120"/>
        <w:ind w:right="-1"/>
        <w:jc w:val="both"/>
        <w:rPr>
          <w:rFonts w:ascii="Times New Roman" w:hAnsi="Times New Roman"/>
          <w:b/>
        </w:rPr>
      </w:pPr>
      <w:r w:rsidRPr="00A06D88">
        <w:rPr>
          <w:rFonts w:ascii="Times New Roman" w:hAnsi="Times New Roman"/>
        </w:rPr>
        <w:t xml:space="preserve">Разработать собственными силами или с привлечением субподрядчиков ремонтную документацию на Оборудование в соответствии с ГОСТ </w:t>
      </w:r>
      <w:ins w:id="45" w:author="Моченова Екатерина Михайловна" w:date="2015-03-30T10:11:00Z">
        <w:r w:rsidR="002627AF" w:rsidRPr="002627AF">
          <w:rPr>
            <w:rFonts w:ascii="Times New Roman" w:hAnsi="Times New Roman"/>
          </w:rPr>
          <w:t>2.602-2013</w:t>
        </w:r>
      </w:ins>
      <w:del w:id="46" w:author="Моченова Екатерина Михайловна" w:date="2015-03-30T10:11:00Z">
        <w:r w:rsidRPr="00A06D88" w:rsidDel="002627AF">
          <w:rPr>
            <w:rFonts w:ascii="Times New Roman" w:hAnsi="Times New Roman"/>
          </w:rPr>
          <w:delText>2.602-95</w:delText>
        </w:r>
      </w:del>
      <w:r w:rsidRPr="00A06D88">
        <w:rPr>
          <w:rFonts w:ascii="Times New Roman" w:hAnsi="Times New Roman"/>
        </w:rPr>
        <w:t xml:space="preserve"> «Межгосударственный стандарт.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w:t>
      </w:r>
      <w:r w:rsidR="009D3B13" w:rsidRPr="00A06D88">
        <w:rPr>
          <w:rFonts w:ascii="Times New Roman" w:hAnsi="Times New Roman"/>
        </w:rPr>
        <w:t>Генпоставщик</w:t>
      </w:r>
      <w:r w:rsidR="00614184" w:rsidRPr="00A06D88">
        <w:rPr>
          <w:rFonts w:ascii="Times New Roman" w:hAnsi="Times New Roman"/>
        </w:rPr>
        <w:t xml:space="preserve">а </w:t>
      </w:r>
      <w:r w:rsidRPr="00A06D88">
        <w:rPr>
          <w:rFonts w:ascii="Times New Roman" w:hAnsi="Times New Roman"/>
        </w:rPr>
        <w:t xml:space="preserve">и Заказчика-застройщика вместе с оборудованием </w:t>
      </w:r>
      <w:r w:rsidRPr="00A06D88">
        <w:rPr>
          <w:rFonts w:ascii="Times New Roman" w:hAnsi="Times New Roman"/>
          <w:b/>
          <w:i/>
        </w:rPr>
        <w:t>(данный пункт применяется только в случае, если для изготавливаемого Оборудования предполагается проведение средних и капитальных ремонтов)</w:t>
      </w:r>
      <w:r w:rsidRPr="00A06D88">
        <w:rPr>
          <w:rFonts w:ascii="Times New Roman" w:hAnsi="Times New Roman"/>
          <w:b/>
        </w:rPr>
        <w:t>.</w:t>
      </w:r>
    </w:p>
    <w:p w:rsidR="002B7BBC" w:rsidRPr="00A06D88" w:rsidRDefault="001F2B36" w:rsidP="00357A56">
      <w:pPr>
        <w:numPr>
          <w:ilvl w:val="0"/>
          <w:numId w:val="17"/>
        </w:numPr>
        <w:tabs>
          <w:tab w:val="clear" w:pos="964"/>
          <w:tab w:val="num" w:pos="567"/>
        </w:tabs>
        <w:spacing w:after="120"/>
        <w:ind w:left="567" w:hanging="567"/>
        <w:jc w:val="both"/>
        <w:rPr>
          <w:rFonts w:ascii="Times New Roman" w:hAnsi="Times New Roman"/>
        </w:rPr>
      </w:pPr>
      <w:r w:rsidRPr="00A06D88">
        <w:rPr>
          <w:rFonts w:ascii="Times New Roman" w:hAnsi="Times New Roman"/>
        </w:rPr>
        <w:t>На основании разработанной Рабочей конструкторской (включая технические условия (ТУ)) и Технологической документации на Оборудование и</w:t>
      </w:r>
      <w:r w:rsidR="002D15E1" w:rsidRPr="00A06D88">
        <w:rPr>
          <w:rFonts w:ascii="Times New Roman" w:hAnsi="Times New Roman"/>
        </w:rPr>
        <w:t>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согласованной рабочей конструкторской документацией на Оборудование и Планами качества на Оборудование, обеспечить перевозку Оборудования до места поставки в соответствии с условиями Договора</w:t>
      </w:r>
      <w:r w:rsidR="002B7BBC" w:rsidRPr="00A06D88">
        <w:rPr>
          <w:rFonts w:ascii="Times New Roman" w:hAnsi="Times New Roman"/>
        </w:rPr>
        <w:t>.</w:t>
      </w:r>
    </w:p>
    <w:p w:rsidR="006C5158" w:rsidRPr="00A06D88" w:rsidRDefault="006C5158"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Предоставить Заказчику/</w:t>
      </w:r>
      <w:r w:rsidR="009D3B13" w:rsidRPr="00A06D88">
        <w:rPr>
          <w:rFonts w:ascii="Times New Roman" w:hAnsi="Times New Roman"/>
        </w:rPr>
        <w:t>Генпоставщик</w:t>
      </w:r>
      <w:r w:rsidRPr="00A06D88">
        <w:rPr>
          <w:rFonts w:ascii="Times New Roman" w:hAnsi="Times New Roman"/>
        </w:rPr>
        <w:t>у документы по результатам испытаний Оборудования (акты, протоколы), подтверждающие выполнение требований ГОСТ 15.201-2000.</w:t>
      </w:r>
      <w:r w:rsidR="007D3209" w:rsidRPr="00A06D88">
        <w:rPr>
          <w:rFonts w:ascii="Times New Roman" w:hAnsi="Times New Roman"/>
        </w:rPr>
        <w:t xml:space="preserve"> 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№06-4421 с изм. 3.</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техническим проектом и Техническо</w:t>
      </w:r>
      <w:r w:rsidR="007D3209" w:rsidRPr="00A06D88">
        <w:rPr>
          <w:rFonts w:ascii="Times New Roman" w:hAnsi="Times New Roman"/>
        </w:rPr>
        <w:t>й документацией на Оборудование согласно Спецификации (Приложение №1 к настоящему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w:t>
      </w:r>
      <w:r w:rsidRPr="00A06D88">
        <w:rPr>
          <w:rFonts w:ascii="Times New Roman" w:hAnsi="Times New Roman"/>
        </w:rPr>
        <w:lastRenderedPageBreak/>
        <w:t>Заказчику/</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заверенные копии сертификатов, деклараций о соответствии по оборудованию, указанному в данном постановлении Правительства РФ.</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w:t>
      </w:r>
      <w:r w:rsidR="00B92E9F" w:rsidRPr="00A06D88">
        <w:rPr>
          <w:rFonts w:ascii="Times New Roman" w:hAnsi="Times New Roman"/>
        </w:rPr>
        <w:t>2002</w:t>
      </w:r>
      <w:r w:rsidR="00B92E9F" w:rsidRPr="00B92E9F">
        <w:rPr>
          <w:rFonts w:ascii="Times New Roman" w:hAnsi="Times New Roman"/>
        </w:rPr>
        <w:t xml:space="preserve"> и РД-ЭО 1.1.2.01.0958-2014</w:t>
      </w:r>
      <w:r w:rsidR="00B92E9F" w:rsidRPr="00A06D88">
        <w:rPr>
          <w:rFonts w:ascii="Times New Roman" w:hAnsi="Times New Roman"/>
        </w:rPr>
        <w:t> (</w:t>
      </w:r>
      <w:r w:rsidRPr="00A06D88">
        <w:rPr>
          <w:rFonts w:ascii="Times New Roman" w:hAnsi="Times New Roman"/>
        </w:rPr>
        <w:t>далее - Решение).</w:t>
      </w:r>
    </w:p>
    <w:p w:rsidR="005F2E9C" w:rsidRPr="00A06D88" w:rsidRDefault="005F2E9C" w:rsidP="005F2E9C">
      <w:pPr>
        <w:tabs>
          <w:tab w:val="num" w:pos="567"/>
        </w:tabs>
        <w:spacing w:after="120"/>
        <w:ind w:left="567" w:right="-1"/>
        <w:jc w:val="both"/>
        <w:rPr>
          <w:rFonts w:ascii="Times New Roman" w:hAnsi="Times New Roman"/>
        </w:rPr>
      </w:pPr>
      <w:r w:rsidRPr="00A06D88">
        <w:rPr>
          <w:rFonts w:ascii="Times New Roman" w:hAnsi="Times New Roman"/>
        </w:rPr>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5F2E9C" w:rsidRPr="00A06D88" w:rsidRDefault="005F2E9C" w:rsidP="005F2E9C">
      <w:pPr>
        <w:spacing w:after="120"/>
        <w:ind w:left="567" w:right="-1"/>
        <w:jc w:val="both"/>
        <w:rPr>
          <w:rFonts w:ascii="Times New Roman" w:hAnsi="Times New Roman"/>
          <w:strike/>
        </w:rPr>
      </w:pPr>
      <w:r w:rsidRPr="00A06D88">
        <w:rPr>
          <w:rFonts w:ascii="Times New Roman" w:hAnsi="Times New Roman"/>
        </w:rPr>
        <w:t>Кроме того, запрещается отгрузка Оборудования без оформленного Решения и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730E74" w:rsidRPr="00A06D88" w:rsidRDefault="00730E74"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С целью определения </w:t>
      </w:r>
      <w:r w:rsidR="009D3B13" w:rsidRPr="00A06D88">
        <w:rPr>
          <w:rFonts w:ascii="Times New Roman" w:hAnsi="Times New Roman"/>
        </w:rPr>
        <w:t>Генпоставщик</w:t>
      </w:r>
      <w:r w:rsidRPr="00A06D88">
        <w:rPr>
          <w:rFonts w:ascii="Times New Roman" w:hAnsi="Times New Roman"/>
        </w:rPr>
        <w:t>ом Уполномоченной организации направить Заказчику/</w:t>
      </w:r>
      <w:r w:rsidR="009D3B13" w:rsidRPr="00A06D88">
        <w:rPr>
          <w:rFonts w:ascii="Times New Roman" w:hAnsi="Times New Roman"/>
        </w:rPr>
        <w:t>Генпоставщик</w:t>
      </w:r>
      <w:r w:rsidRPr="00A06D88">
        <w:rPr>
          <w:rFonts w:ascii="Times New Roman" w:hAnsi="Times New Roman"/>
        </w:rPr>
        <w:t>у соответствующее уведомление с указанием, в том числе следующей информации:</w:t>
      </w:r>
    </w:p>
    <w:p w:rsidR="00730E74" w:rsidRPr="00A06D88" w:rsidRDefault="00730E74" w:rsidP="00C97040">
      <w:pPr>
        <w:spacing w:after="120"/>
        <w:ind w:left="567" w:right="-1"/>
        <w:jc w:val="both"/>
        <w:rPr>
          <w:rFonts w:ascii="Times New Roman" w:hAnsi="Times New Roman"/>
        </w:rPr>
      </w:pPr>
      <w:r w:rsidRPr="00A06D88">
        <w:rPr>
          <w:rFonts w:ascii="Times New Roman" w:hAnsi="Times New Roman"/>
        </w:rPr>
        <w:t>- 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также сроков их изготовления – не позднее 10 (Десяти) дней с даты подписания Договора;</w:t>
      </w:r>
    </w:p>
    <w:p w:rsidR="00730E74" w:rsidRPr="00A06D88" w:rsidRDefault="00730E74" w:rsidP="00C97040">
      <w:pPr>
        <w:spacing w:after="120"/>
        <w:ind w:left="567" w:right="-1"/>
        <w:jc w:val="both"/>
        <w:rPr>
          <w:rFonts w:ascii="Times New Roman" w:hAnsi="Times New Roman"/>
        </w:rPr>
      </w:pPr>
      <w:r w:rsidRPr="00A06D88">
        <w:rPr>
          <w:rFonts w:ascii="Times New Roman" w:hAnsi="Times New Roman"/>
        </w:rPr>
        <w:t>- наименование изготовителей комплектующих и/или материалов – не позднее 10 (Десяти) дней с даты заключения Поставщиком соответствующих договоров на закупку комплектующих и/или материалов.</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Передать Заказчику и </w:t>
      </w:r>
      <w:r w:rsidR="009D3B13" w:rsidRPr="00A06D88">
        <w:rPr>
          <w:rFonts w:ascii="Times New Roman" w:hAnsi="Times New Roman"/>
        </w:rPr>
        <w:t>Генпоставщик</w:t>
      </w:r>
      <w:r w:rsidR="00614184" w:rsidRPr="00A06D88">
        <w:rPr>
          <w:rFonts w:ascii="Times New Roman" w:hAnsi="Times New Roman"/>
        </w:rPr>
        <w:t>у</w:t>
      </w:r>
      <w:r w:rsidRPr="00A06D88">
        <w:rPr>
          <w:rFonts w:ascii="Times New Roman" w:hAnsi="Times New Roman"/>
        </w:rPr>
        <w:t xml:space="preserve">, а также передать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 xml:space="preserve">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9D3B13" w:rsidRPr="00A06D88">
        <w:rPr>
          <w:rFonts w:ascii="Times New Roman" w:hAnsi="Times New Roman"/>
        </w:rPr>
        <w:t>Генпоставщик</w:t>
      </w:r>
      <w:r w:rsidR="00614184" w:rsidRPr="00A06D88">
        <w:rPr>
          <w:rFonts w:ascii="Times New Roman" w:hAnsi="Times New Roman"/>
        </w:rPr>
        <w:t>а</w:t>
      </w:r>
      <w:r w:rsidRPr="00A06D88">
        <w:rPr>
          <w:rFonts w:ascii="Times New Roman" w:hAnsi="Times New Roman"/>
        </w:rPr>
        <w:t>.</w:t>
      </w:r>
    </w:p>
    <w:p w:rsidR="0063434E" w:rsidRPr="00A06D88" w:rsidRDefault="0063434E" w:rsidP="0063434E">
      <w:pPr>
        <w:spacing w:after="120"/>
        <w:ind w:left="567" w:right="-1"/>
        <w:jc w:val="both"/>
        <w:rPr>
          <w:rFonts w:ascii="Times New Roman" w:hAnsi="Times New Roman"/>
        </w:rPr>
      </w:pPr>
      <w:r w:rsidRPr="00A06D88">
        <w:rPr>
          <w:rFonts w:ascii="Times New Roman" w:hAnsi="Times New Roman"/>
        </w:rPr>
        <w:t>В случае принятия решения Заказчиком о проведении входного контроля на предприятии-изготовителе, обеспечить условия его проведения, а также принять членов комиссии на условиях, приведенных в Приложении № 7 к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представить Заказчику Техническую документацию, необходимую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в качестве исходных данных для разработки программ проведения работ по монтажу и пуско-наладке Оборудования, включая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lastRenderedPageBreak/>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Нести единоличную ответственность за качество Оборудования перед Заказчиком и </w:t>
      </w:r>
      <w:r w:rsidR="009D3B13" w:rsidRPr="00A06D88">
        <w:rPr>
          <w:rFonts w:ascii="Times New Roman" w:hAnsi="Times New Roman"/>
        </w:rPr>
        <w:t>Генпоставщик</w:t>
      </w:r>
      <w:r w:rsidR="00614184" w:rsidRPr="00A06D88">
        <w:rPr>
          <w:rFonts w:ascii="Times New Roman" w:hAnsi="Times New Roman"/>
        </w:rPr>
        <w:t>ом</w:t>
      </w:r>
      <w:r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Изготовить и поставить вместе с Оборудованием комплект </w:t>
      </w:r>
      <w:r w:rsidR="00E32A09" w:rsidRPr="00A06D88">
        <w:rPr>
          <w:rFonts w:ascii="Times New Roman" w:hAnsi="Times New Roman"/>
        </w:rPr>
        <w:t xml:space="preserve">специальных (нестандартных) </w:t>
      </w:r>
      <w:r w:rsidRPr="00A06D88">
        <w:rPr>
          <w:rFonts w:ascii="Times New Roman" w:hAnsi="Times New Roman"/>
        </w:rPr>
        <w:t xml:space="preserve">грузоподъемных приспособлений для погрузки, перегрузки и разгрузки Оборудования, а также специальные </w:t>
      </w:r>
      <w:r w:rsidR="00E32A09" w:rsidRPr="00A06D88">
        <w:rPr>
          <w:rFonts w:ascii="Times New Roman" w:hAnsi="Times New Roman"/>
        </w:rPr>
        <w:t xml:space="preserve">(нестандартные) </w:t>
      </w:r>
      <w:r w:rsidRPr="00A06D88">
        <w:rPr>
          <w:rFonts w:ascii="Times New Roman" w:hAnsi="Times New Roman"/>
        </w:rPr>
        <w:t>приспособления для крепежа, перевозки и хранения (опоры, кильблоки и т.д.) Оборудования</w:t>
      </w:r>
      <w:r w:rsidR="00E32A09" w:rsidRPr="00A06D88">
        <w:rPr>
          <w:rFonts w:ascii="Times New Roman" w:hAnsi="Times New Roman"/>
        </w:rPr>
        <w:t>, если такие приспособления предусмотрены в Технической документации на Оборудование</w:t>
      </w:r>
      <w:r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w:t>
      </w:r>
      <w:r w:rsidR="009D3B13" w:rsidRPr="00A06D88">
        <w:rPr>
          <w:rFonts w:ascii="Times New Roman" w:hAnsi="Times New Roman"/>
        </w:rPr>
        <w:t>Генпоставщик</w:t>
      </w:r>
      <w:r w:rsidR="00614184" w:rsidRPr="00A06D88">
        <w:rPr>
          <w:rFonts w:ascii="Times New Roman" w:hAnsi="Times New Roman"/>
        </w:rPr>
        <w:t>ом</w:t>
      </w:r>
      <w:r w:rsidR="00FE42E4" w:rsidRPr="00A06D88">
        <w:rPr>
          <w:rFonts w:ascii="Times New Roman" w:hAnsi="Times New Roman"/>
        </w:rPr>
        <w:t xml:space="preserve">, либо </w:t>
      </w:r>
      <w:r w:rsidR="00106C81" w:rsidRPr="00A06D88">
        <w:rPr>
          <w:rFonts w:ascii="Times New Roman" w:hAnsi="Times New Roman"/>
        </w:rPr>
        <w:t>уведомить</w:t>
      </w:r>
      <w:r w:rsidR="00FE42E4" w:rsidRPr="00A06D88">
        <w:rPr>
          <w:rFonts w:ascii="Times New Roman" w:hAnsi="Times New Roman"/>
        </w:rPr>
        <w:t xml:space="preserve"> Заказчика о наличии </w:t>
      </w:r>
      <w:r w:rsidR="00106C81" w:rsidRPr="00A06D88">
        <w:rPr>
          <w:rFonts w:ascii="Times New Roman" w:hAnsi="Times New Roman"/>
        </w:rPr>
        <w:t>согласованного ПОКАС</w:t>
      </w:r>
      <w:r w:rsidR="00FE42E4" w:rsidRPr="00A06D88">
        <w:rPr>
          <w:rFonts w:ascii="Times New Roman" w:hAnsi="Times New Roman"/>
        </w:rPr>
        <w:t xml:space="preserve">. </w:t>
      </w:r>
      <w:r w:rsidRPr="00A06D88">
        <w:rPr>
          <w:rFonts w:ascii="Times New Roman" w:hAnsi="Times New Roman"/>
        </w:rPr>
        <w:t xml:space="preserve"> </w:t>
      </w:r>
    </w:p>
    <w:p w:rsidR="005F2E9C" w:rsidRPr="00A06D88" w:rsidRDefault="00106C81"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Не позднее 30 (Тридцати) календарных дней от даты получения уведомления по п. 5.2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r w:rsidR="005F2E9C" w:rsidRPr="00A06D88">
        <w:rPr>
          <w:rFonts w:ascii="Times New Roman" w:hAnsi="Times New Roman"/>
        </w:rPr>
        <w:t>.</w:t>
      </w:r>
    </w:p>
    <w:p w:rsidR="005F2E9C" w:rsidRPr="00A06D88" w:rsidRDefault="00F81426"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Не менее чем за 20 (Двадцать) календарных дней письменно информировать Заказчика о планируемой дате достижения Ключевых событий по Приложению № 12 к Договору, а также проведения инспекций, связанных с приездом и участием представителей Заказчика (при необходимости), </w:t>
      </w:r>
      <w:r w:rsidR="009D3B13" w:rsidRPr="00A06D88">
        <w:rPr>
          <w:rFonts w:ascii="Times New Roman" w:hAnsi="Times New Roman"/>
        </w:rPr>
        <w:t>Генпоставщик</w:t>
      </w:r>
      <w:r w:rsidR="00614184" w:rsidRPr="00A06D88">
        <w:rPr>
          <w:rFonts w:ascii="Times New Roman" w:hAnsi="Times New Roman"/>
        </w:rPr>
        <w:t>а</w:t>
      </w:r>
      <w:r w:rsidRPr="00A06D88">
        <w:rPr>
          <w:rFonts w:ascii="Times New Roman" w:hAnsi="Times New Roman"/>
        </w:rPr>
        <w:t>, Заказчика-застройщика/Покупателя или Уполномоченной организации, а также принять указанных представителей на условиях, приведенных в Приложении № 7 к Договору</w:t>
      </w:r>
      <w:r w:rsidR="005F2E9C"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Часть 1 формы отчета «Об исполнении, согласованного в соответствии с п. 4.2. Договора, Графика»:</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 xml:space="preserve">Поставщик в графике, разработанном в </w:t>
      </w:r>
      <w:r w:rsidRPr="00A06D88">
        <w:rPr>
          <w:rFonts w:ascii="Times New Roman" w:hAnsi="Times New Roman"/>
          <w:lang w:val="en-US"/>
        </w:rPr>
        <w:t>MS</w:t>
      </w:r>
      <w:r w:rsidRPr="00A06D88">
        <w:rPr>
          <w:rFonts w:ascii="Times New Roman" w:hAnsi="Times New Roman"/>
        </w:rPr>
        <w:t xml:space="preserve"> </w:t>
      </w:r>
      <w:r w:rsidRPr="00A06D88">
        <w:rPr>
          <w:rFonts w:ascii="Times New Roman" w:hAnsi="Times New Roman"/>
          <w:lang w:val="en-US"/>
        </w:rPr>
        <w:t>Project</w:t>
      </w:r>
      <w:r w:rsidRPr="00A06D88">
        <w:rPr>
          <w:rFonts w:ascii="Times New Roman" w:hAnsi="Times New Roman"/>
        </w:rPr>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r w:rsidRPr="00A06D88">
        <w:rPr>
          <w:rFonts w:ascii="Times New Roman" w:hAnsi="Times New Roman"/>
          <w:lang w:val="en-US"/>
        </w:rPr>
        <w:t>otchet</w:t>
      </w:r>
      <w:r w:rsidRPr="00A06D88">
        <w:rPr>
          <w:rFonts w:ascii="Times New Roman" w:hAnsi="Times New Roman"/>
        </w:rPr>
        <w:t>@</w:t>
      </w:r>
      <w:r w:rsidRPr="00A06D88">
        <w:rPr>
          <w:rFonts w:ascii="Times New Roman" w:hAnsi="Times New Roman"/>
          <w:lang w:val="en-US"/>
        </w:rPr>
        <w:t>atomenergoprom</w:t>
      </w:r>
      <w:r w:rsidRPr="00A06D88">
        <w:rPr>
          <w:rFonts w:ascii="Times New Roman" w:hAnsi="Times New Roman"/>
        </w:rPr>
        <w:t>.</w:t>
      </w:r>
      <w:r w:rsidRPr="00A06D88">
        <w:rPr>
          <w:rFonts w:ascii="Times New Roman" w:hAnsi="Times New Roman"/>
          <w:lang w:val="en-US"/>
        </w:rPr>
        <w:t>ru</w:t>
      </w:r>
      <w:r w:rsidRPr="00A06D88">
        <w:rPr>
          <w:rFonts w:ascii="Times New Roman" w:hAnsi="Times New Roman"/>
        </w:rPr>
        <w:t xml:space="preserve">) в </w:t>
      </w:r>
      <w:r w:rsidR="00B92E9F" w:rsidRPr="00A06D88">
        <w:rPr>
          <w:rFonts w:ascii="Times New Roman" w:hAnsi="Times New Roman"/>
        </w:rPr>
        <w:t>формате файла *.mpp</w:t>
      </w:r>
      <w:r w:rsidRPr="00A06D88">
        <w:rPr>
          <w:rFonts w:ascii="Times New Roman" w:hAnsi="Times New Roman"/>
        </w:rPr>
        <w:t>. Файл – шаблон отчета должен соответствовать форме, приведенной в Приложении № 10 (часть 1) к Договору.</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 xml:space="preserve">Часть 2 формы отчета «О закупке основных материалов и комплектующих, заключению Субподрядных договоров» заполняется в соответствии с </w:t>
      </w:r>
      <w:r w:rsidR="00970CA6" w:rsidRPr="00A06D88">
        <w:rPr>
          <w:rFonts w:ascii="Times New Roman" w:hAnsi="Times New Roman"/>
        </w:rPr>
        <w:t>заказной спецификацией</w:t>
      </w:r>
      <w:r w:rsidRPr="00A06D88">
        <w:rPr>
          <w:rFonts w:ascii="Times New Roman" w:hAnsi="Times New Roman"/>
        </w:rPr>
        <w:t xml:space="preserve"> на изделие. </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lastRenderedPageBreak/>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KKS и их наименований Поставщик согласовывает с Заказчиком и </w:t>
      </w:r>
      <w:r w:rsidR="009D3B13" w:rsidRPr="00A06D88">
        <w:rPr>
          <w:rFonts w:ascii="Times New Roman" w:hAnsi="Times New Roman"/>
        </w:rPr>
        <w:t>Генпоставщик</w:t>
      </w:r>
      <w:r w:rsidR="00614184" w:rsidRPr="00A06D88">
        <w:rPr>
          <w:rFonts w:ascii="Times New Roman" w:hAnsi="Times New Roman"/>
        </w:rPr>
        <w:t>ом</w:t>
      </w:r>
      <w:r w:rsidRPr="00A06D88">
        <w:rPr>
          <w:rFonts w:ascii="Times New Roman" w:hAnsi="Times New Roman"/>
        </w:rPr>
        <w:t xml:space="preserve">. Цифровую часть кодов, используемых Поставщиком и привлекаемыми им Субпоставщиками, Поставщик также согласовывает с Заказчиком и </w:t>
      </w:r>
      <w:r w:rsidR="009D3B13" w:rsidRPr="00A06D88">
        <w:rPr>
          <w:rFonts w:ascii="Times New Roman" w:hAnsi="Times New Roman"/>
        </w:rPr>
        <w:t>Генпоставщик</w:t>
      </w:r>
      <w:r w:rsidR="00614184" w:rsidRPr="00A06D88">
        <w:rPr>
          <w:rFonts w:ascii="Times New Roman" w:hAnsi="Times New Roman"/>
        </w:rPr>
        <w:t>ом</w:t>
      </w:r>
      <w:r w:rsidRPr="00A06D88">
        <w:rPr>
          <w:rFonts w:ascii="Times New Roman" w:hAnsi="Times New Roman"/>
        </w:rPr>
        <w:t>.</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A06D88">
        <w:rPr>
          <w:rFonts w:ascii="Times New Roman" w:hAnsi="Times New Roman"/>
          <w:lang w:val="en-US"/>
        </w:rPr>
        <w:t>KKS</w:t>
      </w:r>
      <w:r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До отгрузки Оборудования согласовать с Заказчиком и </w:t>
      </w:r>
      <w:r w:rsidR="009D3B13" w:rsidRPr="00A06D88">
        <w:rPr>
          <w:rFonts w:ascii="Times New Roman" w:hAnsi="Times New Roman"/>
        </w:rPr>
        <w:t>Генпоставщик</w:t>
      </w:r>
      <w:r w:rsidR="00614184" w:rsidRPr="00A06D88">
        <w:rPr>
          <w:rFonts w:ascii="Times New Roman" w:hAnsi="Times New Roman"/>
        </w:rPr>
        <w:t xml:space="preserve">ом </w:t>
      </w:r>
      <w:r w:rsidRPr="00A06D88">
        <w:rPr>
          <w:rFonts w:ascii="Times New Roman" w:hAnsi="Times New Roman"/>
        </w:rPr>
        <w:t xml:space="preserve">порядок </w:t>
      </w:r>
      <w:r w:rsidR="001C3E89" w:rsidRPr="00A06D88">
        <w:rPr>
          <w:rFonts w:ascii="Times New Roman" w:hAnsi="Times New Roman"/>
        </w:rPr>
        <w:t xml:space="preserve">перевозки </w:t>
      </w:r>
      <w:r w:rsidR="00B92E9F" w:rsidRPr="00A06D88">
        <w:rPr>
          <w:rFonts w:ascii="Times New Roman" w:hAnsi="Times New Roman"/>
        </w:rPr>
        <w:t xml:space="preserve">и страхования Оборудования </w:t>
      </w:r>
      <w:r w:rsidR="004C0B21" w:rsidRPr="00A06D88">
        <w:rPr>
          <w:rFonts w:ascii="Times New Roman" w:hAnsi="Times New Roman"/>
        </w:rPr>
        <w:t>до Площадки АЭС</w:t>
      </w:r>
      <w:r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В соответствии с согласованным порядком перевозки и страхования Оборудования, </w:t>
      </w:r>
      <w:r w:rsidR="00970FA9" w:rsidRPr="00A06D88">
        <w:rPr>
          <w:rFonts w:ascii="Times New Roman" w:hAnsi="Times New Roman"/>
        </w:rPr>
        <w:t xml:space="preserve">осуществить </w:t>
      </w:r>
      <w:r w:rsidRPr="00A06D88">
        <w:rPr>
          <w:rFonts w:ascii="Times New Roman" w:hAnsi="Times New Roman"/>
        </w:rPr>
        <w:t xml:space="preserve">перевозку Оборудования от предприятия Поставщика в адрес указанного Заказчиком Грузополучателя в месте поставки, а также страхование Оборудования при его перевозке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w:t>
      </w:r>
      <w:r w:rsidRPr="00A06D88">
        <w:rPr>
          <w:rFonts w:ascii="Times New Roman" w:hAnsi="Times New Roman"/>
        </w:rPr>
        <w:lastRenderedPageBreak/>
        <w:t>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4C0B21" w:rsidRPr="00A06D88" w:rsidRDefault="004C0B21"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 полном объеме, предусмотренном для данного вида услуг, выполнить Шеф-монтаж и Шеф-наладку Оборудования. Порядок выполнения Шеф-монтажа и Шеф-наладки приведен в Приложении № 4 к Договору.</w:t>
      </w:r>
    </w:p>
    <w:p w:rsidR="005F2E9C" w:rsidRPr="00A06D88" w:rsidRDefault="004C0B21" w:rsidP="004C0B21">
      <w:pPr>
        <w:spacing w:after="120"/>
        <w:ind w:left="567" w:right="-1"/>
        <w:jc w:val="both"/>
        <w:rPr>
          <w:rFonts w:ascii="Times New Roman" w:hAnsi="Times New Roman"/>
        </w:rPr>
      </w:pPr>
      <w:r w:rsidRPr="00A06D88">
        <w:rPr>
          <w:rFonts w:ascii="Times New Roman" w:hAnsi="Times New Roman"/>
        </w:rPr>
        <w:t xml:space="preserve">Шеф-монтаж Оборудования считается выполненным </w:t>
      </w:r>
      <w:r w:rsidR="00A41B33" w:rsidRPr="00A06D88">
        <w:rPr>
          <w:rFonts w:ascii="Times New Roman" w:hAnsi="Times New Roman"/>
        </w:rPr>
        <w:t xml:space="preserve">на дату </w:t>
      </w:r>
      <w:r w:rsidRPr="00A06D88">
        <w:rPr>
          <w:rFonts w:ascii="Times New Roman" w:hAnsi="Times New Roman"/>
        </w:rPr>
        <w:t xml:space="preserve">подписания акта о передаче Оборудования в пуско-наладку. Шеф-наладка Оборудования считается выполненной </w:t>
      </w:r>
      <w:r w:rsidR="00A41B33" w:rsidRPr="00A06D88">
        <w:rPr>
          <w:rFonts w:ascii="Times New Roman" w:hAnsi="Times New Roman"/>
        </w:rPr>
        <w:t>на дату</w:t>
      </w:r>
      <w:r w:rsidRPr="00A06D88">
        <w:rPr>
          <w:rFonts w:ascii="Times New Roman" w:hAnsi="Times New Roman"/>
        </w:rPr>
        <w:t xml:space="preserve"> подписания акта об испытаниях оборудования по результатам пусконаладочных работ</w:t>
      </w:r>
      <w:r w:rsidR="005F2E9C" w:rsidRPr="00A06D88">
        <w:rPr>
          <w:rFonts w:ascii="Times New Roman" w:hAnsi="Times New Roman"/>
        </w:rPr>
        <w:t>.</w:t>
      </w:r>
    </w:p>
    <w:p w:rsidR="003B093A" w:rsidRPr="00A06D88" w:rsidRDefault="003D7A13" w:rsidP="003B093A">
      <w:pPr>
        <w:spacing w:after="120"/>
        <w:ind w:left="567" w:right="-1"/>
        <w:jc w:val="both"/>
        <w:rPr>
          <w:rFonts w:ascii="Times New Roman" w:hAnsi="Times New Roman"/>
        </w:rPr>
      </w:pPr>
      <w:r w:rsidRPr="00A06D88">
        <w:rPr>
          <w:rFonts w:ascii="Times New Roman" w:hAnsi="Times New Roman"/>
        </w:rPr>
        <w:t>В объем Шеф-монтажных и Шеф-наладочных работ также входит согласование Поставщиком проекта (проектов) производства монтажных и наладочных работ.</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В ходе исполнения Договора соблюдать и выполнять требования НП-071-06, </w:t>
      </w:r>
      <w:r w:rsidR="007F053B" w:rsidRPr="00A06D88">
        <w:rPr>
          <w:rFonts w:ascii="Times New Roman" w:hAnsi="Times New Roman"/>
        </w:rPr>
        <w:t>РД ЭО 1.1.2.01.0713-2013</w:t>
      </w:r>
      <w:r w:rsidRPr="00A06D88">
        <w:rPr>
          <w:rFonts w:ascii="Times New Roman" w:hAnsi="Times New Roman"/>
        </w:rPr>
        <w:t xml:space="preserve"> «Положение о контроле качества изготовления оборудования для атомных станций», </w:t>
      </w:r>
      <w:r w:rsidR="00E32A09" w:rsidRPr="00A06D88">
        <w:rPr>
          <w:rFonts w:ascii="Times New Roman" w:hAnsi="Times New Roman"/>
        </w:rPr>
        <w:t>РД ЭО 1.1.2.01.0930-2013 «Положение по управлению несоответствиями при изготовлении и входном контроле продукции на АЭС»,</w:t>
      </w:r>
      <w:r w:rsidRPr="00A06D88">
        <w:rPr>
          <w:rFonts w:ascii="Times New Roman" w:hAnsi="Times New Roman"/>
        </w:rPr>
        <w:t>,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Расходовать перечисленные Заказчиком денежные средства в соответствии с целями, определенными Договором.</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Уведомлять Заказчика и </w:t>
      </w:r>
      <w:r w:rsidR="009D3B13" w:rsidRPr="00A06D88">
        <w:rPr>
          <w:rFonts w:ascii="Times New Roman" w:hAnsi="Times New Roman"/>
        </w:rPr>
        <w:t>Генпоставщик</w:t>
      </w:r>
      <w:r w:rsidR="00614184" w:rsidRPr="00A06D88">
        <w:rPr>
          <w:rFonts w:ascii="Times New Roman" w:hAnsi="Times New Roman"/>
        </w:rPr>
        <w:t xml:space="preserve">а </w:t>
      </w:r>
      <w:r w:rsidRPr="00A06D88">
        <w:rPr>
          <w:rFonts w:ascii="Times New Roman" w:hAnsi="Times New Roman"/>
        </w:rPr>
        <w:t>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За свой счет и своими силами получать разрешения и </w:t>
      </w:r>
      <w:r w:rsidR="0004744A" w:rsidRPr="00A06D88">
        <w:rPr>
          <w:rFonts w:ascii="Times New Roman" w:hAnsi="Times New Roman"/>
        </w:rPr>
        <w:t>согласования, необходимые</w:t>
      </w:r>
      <w:r w:rsidRPr="00A06D88">
        <w:rPr>
          <w:rFonts w:ascii="Times New Roman" w:hAnsi="Times New Roman"/>
        </w:rPr>
        <w:t xml:space="preserve"> для доставки Оборудования на Площадку АЭС.</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Компенсировать Заказчику/</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 xml:space="preserve">расходы, связанные с демонтажом, повторным монтажом и пуско-наладочными работами </w:t>
      </w:r>
      <w:r w:rsidR="00E32A09" w:rsidRPr="00A06D88">
        <w:rPr>
          <w:rFonts w:ascii="Times New Roman" w:hAnsi="Times New Roman"/>
        </w:rPr>
        <w:t xml:space="preserve">на Оборудовании </w:t>
      </w:r>
      <w:r w:rsidRPr="00A06D88">
        <w:rPr>
          <w:rFonts w:ascii="Times New Roman" w:hAnsi="Times New Roman"/>
        </w:rPr>
        <w:t>при выявлении недостатков в поставленном Оборудовании.</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Включить в договор с перевозчиком требование о въезде на территорию складского хозяйства </w:t>
      </w:r>
      <w:r w:rsidR="009D3B13" w:rsidRPr="00A06D88">
        <w:rPr>
          <w:rFonts w:ascii="Times New Roman" w:hAnsi="Times New Roman"/>
        </w:rPr>
        <w:t>Генпоставщик</w:t>
      </w:r>
      <w:r w:rsidR="00614184" w:rsidRPr="00A06D88">
        <w:rPr>
          <w:rFonts w:ascii="Times New Roman" w:hAnsi="Times New Roman"/>
        </w:rPr>
        <w:t>а</w:t>
      </w:r>
      <w:r w:rsidRPr="00A06D88">
        <w:rPr>
          <w:rFonts w:ascii="Times New Roman" w:hAnsi="Times New Roman"/>
        </w:rPr>
        <w:t>/Грузополучателя транспортного средства, подготовленного к разгрузке.</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По требованию Заказчика в течение 5 (Пяти) рабочих дней предоставить бухгалтерскую и налоговую отчетность в любой момент срока действия Договора.</w:t>
      </w:r>
    </w:p>
    <w:p w:rsidR="00165268"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F02D8B" w:rsidRPr="00A06D88" w:rsidRDefault="00F02D8B"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Оплатить таможенные пошлины, акцизы и таможенные сборы, а также иные расходы, связанные с выпуском импортного Оборудования в свободное обращение на таможенной территории Российской Федерации за исключением НДС, взимаемого при ввозе товаров на территорию Российской Федерации (в случае поставки Оборудования импортного производства).</w:t>
      </w:r>
    </w:p>
    <w:p w:rsidR="00510D0B" w:rsidRPr="00510D0B" w:rsidRDefault="002C0A4B"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До выплаты первого авансового платежа предоставить Заказчику </w:t>
      </w:r>
      <w:r w:rsidR="00510D0B" w:rsidRPr="00510D0B">
        <w:rPr>
          <w:rFonts w:ascii="Times New Roman" w:hAnsi="Times New Roman"/>
        </w:rPr>
        <w:t xml:space="preserve">документы, подтверждающие отсутствие налоговой </w:t>
      </w:r>
      <w:r w:rsidR="0004744A" w:rsidRPr="00510D0B">
        <w:rPr>
          <w:rFonts w:ascii="Times New Roman" w:hAnsi="Times New Roman"/>
        </w:rPr>
        <w:t>задолженности превышающей</w:t>
      </w:r>
      <w:r w:rsidR="00510D0B" w:rsidRPr="00510D0B">
        <w:rPr>
          <w:rFonts w:ascii="Times New Roman" w:hAnsi="Times New Roman"/>
        </w:rPr>
        <w:t xml:space="preserve">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
    <w:p w:rsidR="00510D0B" w:rsidRPr="00510D0B" w:rsidRDefault="00510D0B" w:rsidP="00510D0B">
      <w:pPr>
        <w:spacing w:after="120"/>
        <w:ind w:left="567" w:right="-1"/>
        <w:jc w:val="both"/>
        <w:rPr>
          <w:rFonts w:ascii="Times New Roman" w:hAnsi="Times New Roman"/>
        </w:rPr>
      </w:pPr>
      <w:r w:rsidRPr="00510D0B">
        <w:rPr>
          <w:rFonts w:ascii="Times New Roman" w:hAnsi="Times New Roman"/>
        </w:rPr>
        <w:lastRenderedPageBreak/>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rsidR="00510D0B" w:rsidRPr="00510D0B" w:rsidRDefault="00510D0B" w:rsidP="00510D0B">
      <w:pPr>
        <w:spacing w:after="120"/>
        <w:ind w:left="567" w:right="-1"/>
        <w:jc w:val="both"/>
        <w:rPr>
          <w:rFonts w:ascii="Times New Roman" w:hAnsi="Times New Roman"/>
        </w:rPr>
      </w:pPr>
      <w:r w:rsidRPr="00510D0B">
        <w:rPr>
          <w:rFonts w:ascii="Times New Roman" w:hAnsi="Times New Roman"/>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p>
    <w:p w:rsidR="00510D0B" w:rsidRPr="00510D0B" w:rsidRDefault="00510D0B" w:rsidP="00510D0B">
      <w:pPr>
        <w:spacing w:after="120"/>
        <w:ind w:left="567" w:right="-1"/>
        <w:jc w:val="both"/>
        <w:rPr>
          <w:rFonts w:ascii="Times New Roman" w:hAnsi="Times New Roman"/>
        </w:rPr>
      </w:pPr>
      <w:r w:rsidRPr="00510D0B">
        <w:rPr>
          <w:rFonts w:ascii="Times New Roman" w:hAnsi="Times New Roman"/>
        </w:rPr>
        <w:t>- 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 до даты заключения Договора;</w:t>
      </w:r>
    </w:p>
    <w:p w:rsidR="006532C8" w:rsidRDefault="00510D0B" w:rsidP="00510D0B">
      <w:pPr>
        <w:spacing w:after="120"/>
        <w:ind w:left="567" w:right="-1"/>
        <w:jc w:val="both"/>
        <w:rPr>
          <w:rFonts w:ascii="Times New Roman" w:hAnsi="Times New Roman"/>
        </w:rPr>
      </w:pPr>
      <w:r w:rsidRPr="00510D0B">
        <w:rPr>
          <w:rFonts w:ascii="Times New Roman" w:hAnsi="Times New Roman"/>
        </w:rPr>
        <w:t>- копия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r w:rsidR="006532C8" w:rsidRPr="00A06D88">
        <w:rPr>
          <w:rFonts w:ascii="Times New Roman" w:hAnsi="Times New Roman"/>
        </w:rPr>
        <w:t>.</w:t>
      </w:r>
    </w:p>
    <w:p w:rsidR="0069407B" w:rsidRDefault="0069407B" w:rsidP="00510D0B">
      <w:pPr>
        <w:spacing w:after="120"/>
        <w:ind w:left="567" w:right="-1"/>
        <w:jc w:val="both"/>
        <w:rPr>
          <w:ins w:id="47" w:author="Моченова Екатерина Михайловна" w:date="2015-03-18T10:07:00Z"/>
          <w:rFonts w:ascii="Times New Roman" w:hAnsi="Times New Roman"/>
        </w:rPr>
      </w:pPr>
      <w:r>
        <w:rPr>
          <w:rFonts w:ascii="Times New Roman" w:hAnsi="Times New Roman"/>
        </w:rPr>
        <w:t xml:space="preserve">4.39. </w:t>
      </w:r>
      <w:ins w:id="48" w:author="Моченова Екатерина Михайловна" w:date="2015-03-31T17:29:00Z">
        <w:r w:rsidR="00C23AC1" w:rsidRPr="00C23AC1">
          <w:rPr>
            <w:rFonts w:ascii="Times New Roman" w:hAnsi="Times New Roman"/>
            <w:rPrChange w:id="49" w:author="Моченова Екатерина Михайловна" w:date="2015-03-31T17:30:00Z">
              <w:rPr/>
            </w:rPrChange>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ins>
      <w:ins w:id="50" w:author="Моченова Екатерина Михайловна" w:date="2015-03-31T17:30:00Z">
        <w:r w:rsidR="00C23AC1" w:rsidRPr="00C23AC1">
          <w:rPr>
            <w:rFonts w:ascii="Times New Roman" w:hAnsi="Times New Roman"/>
            <w:rPrChange w:id="51" w:author="Моченова Екатерина Михайловна" w:date="2015-03-31T17:30:00Z">
              <w:rPr>
                <w:rFonts w:ascii="Times New Roman" w:hAnsi="Times New Roman"/>
                <w:lang w:val="en-US"/>
              </w:rPr>
            </w:rPrChange>
          </w:rPr>
          <w:t>.</w:t>
        </w:r>
      </w:ins>
      <w:bookmarkStart w:id="52" w:name="_GoBack"/>
      <w:bookmarkEnd w:id="52"/>
      <w:del w:id="53" w:author="Моченова Екатерина Михайловна" w:date="2015-03-31T17:29:00Z">
        <w:r w:rsidRPr="00C23AC1" w:rsidDel="00C23AC1">
          <w:rPr>
            <w:rFonts w:ascii="Times New Roman" w:hAnsi="Times New Roman"/>
          </w:rPr>
          <w:delText>Во исполнение Постановления Правительства РФ от 31.10.2014г. № 1132 Поставщик обязуется предоставить Заказчику информацию о договорах с субпоставщиками (субподрядчиками, субисполнителями), в том числе наименование, фирменное наименование (при наличии), место нахождения субпоставщика (субподрядчика, субисполнителя), его идентификационный номер налогоплательщика, а также предмет и цену договора с субпоставщиком (субподрядчиком, субисполнителем), не позднее 1 (Одного) рабочего дня от дат заключения указанных договоров.</w:delText>
        </w:r>
      </w:del>
    </w:p>
    <w:p w:rsidR="00AD3CED" w:rsidRPr="00C23AC1" w:rsidRDefault="00AD3CED" w:rsidP="00510D0B">
      <w:pPr>
        <w:spacing w:after="120"/>
        <w:ind w:left="567" w:right="-1"/>
        <w:jc w:val="both"/>
        <w:rPr>
          <w:rFonts w:ascii="Times New Roman" w:hAnsi="Times New Roman"/>
        </w:rPr>
      </w:pPr>
      <w:ins w:id="54" w:author="Моченова Екатерина Михайловна" w:date="2015-03-18T10:08:00Z">
        <w:r w:rsidRPr="00AD3CED">
          <w:rPr>
            <w:rFonts w:ascii="Times New Roman" w:hAnsi="Times New Roman"/>
            <w:rPrChange w:id="55" w:author="Моченова Екатерина Михайловна" w:date="2015-03-18T10:08:00Z">
              <w:rPr>
                <w:rFonts w:ascii="Times New Roman" w:hAnsi="Times New Roman"/>
                <w:lang w:val="en-US"/>
              </w:rPr>
            </w:rPrChange>
          </w:rPr>
          <w:t>4</w:t>
        </w:r>
        <w:r>
          <w:rPr>
            <w:rFonts w:ascii="Times New Roman" w:hAnsi="Times New Roman"/>
          </w:rPr>
          <w:t xml:space="preserve">.40 </w:t>
        </w:r>
        <w:r w:rsidRPr="00C23AC1">
          <w:rPr>
            <w:rFonts w:ascii="Times New Roman" w:hAnsi="Times New Roman"/>
            <w:rPrChange w:id="56" w:author="Моченова Екатерина Михайловна" w:date="2015-03-31T17:30:00Z">
              <w:rPr/>
            </w:rPrChange>
          </w:rPr>
          <w:t>Выполнить все испытания оборудования, предусмотренные правилами и нормами в области использования атомной энергии, в том числе гидравлические испытания деталей главного уплотнения в соответствии с ПНАЭ Г-7-008-89 на заводе-изготовителе в составе укрупненных сборочных единиц или изделий (совместно с крышкой и/или корпусом реактора).</w:t>
        </w:r>
      </w:ins>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5. Обязательства Заказчика</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t>В соответствии с условиями Договора Заказчик обязуется:</w:t>
      </w:r>
    </w:p>
    <w:p w:rsidR="005F2E9C" w:rsidRPr="00A06D88" w:rsidRDefault="005F2E9C" w:rsidP="00357A56">
      <w:pPr>
        <w:numPr>
          <w:ilvl w:val="0"/>
          <w:numId w:val="18"/>
        </w:numPr>
        <w:tabs>
          <w:tab w:val="clear" w:pos="680"/>
          <w:tab w:val="num" w:pos="567"/>
        </w:tabs>
        <w:spacing w:after="120"/>
        <w:ind w:left="567" w:right="-1" w:hanging="567"/>
        <w:jc w:val="both"/>
        <w:rPr>
          <w:rFonts w:ascii="Times New Roman" w:hAnsi="Times New Roman"/>
        </w:rPr>
      </w:pPr>
      <w:r w:rsidRPr="00A06D88">
        <w:rPr>
          <w:rFonts w:ascii="Times New Roman" w:hAnsi="Times New Roman"/>
        </w:rPr>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Грузополучателя, копию ПОКАС (О)</w:t>
      </w:r>
      <w:del w:id="57" w:author="Моченова Екатерина Михайловна" w:date="2015-03-31T16:09:00Z">
        <w:r w:rsidRPr="00A06D88" w:rsidDel="00857691">
          <w:rPr>
            <w:rFonts w:ascii="Times New Roman" w:hAnsi="Times New Roman"/>
          </w:rPr>
          <w:delText>, материалы Технического проекта на Оборудование</w:delText>
        </w:r>
      </w:del>
      <w:r w:rsidRPr="00A06D88">
        <w:rPr>
          <w:rFonts w:ascii="Times New Roman" w:hAnsi="Times New Roman"/>
        </w:rPr>
        <w:t xml:space="preserve">. </w:t>
      </w:r>
    </w:p>
    <w:p w:rsidR="005F2E9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 xml:space="preserve">Определить Уполномоченную организацию и уведомить об этом Поставщика в письменной форме, а также урегулировать все вопросы с Уполномоченной организацией </w:t>
      </w:r>
      <w:r w:rsidRPr="00A06D88">
        <w:rPr>
          <w:rFonts w:ascii="Times New Roman" w:hAnsi="Times New Roman"/>
        </w:rPr>
        <w:lastRenderedPageBreak/>
        <w:t xml:space="preserve">(включая ее региональное представительство, осуществляющее оценку соответствия у Поставщика), связанные с оценкой соответствия Оборудования, в течение 20 (Двадцати) календарных дней с даты заключения Договора. </w:t>
      </w:r>
    </w:p>
    <w:p w:rsidR="005F2E9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Обеспечить приемку Оборудования Грузополучателем в установленном Договором порядке и сроки.</w:t>
      </w:r>
    </w:p>
    <w:p w:rsidR="005F2E9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Оплатить стоимость Оборудования</w:t>
      </w:r>
      <w:del w:id="58" w:author="Моченова Екатерина Михайловна" w:date="2015-03-10T10:04:00Z">
        <w:r w:rsidRPr="00A06D88" w:rsidDel="00DC44CB">
          <w:rPr>
            <w:rFonts w:ascii="Times New Roman" w:hAnsi="Times New Roman"/>
          </w:rPr>
          <w:delText>,</w:delText>
        </w:r>
      </w:del>
      <w:r w:rsidRPr="00A06D88">
        <w:rPr>
          <w:rFonts w:ascii="Times New Roman" w:hAnsi="Times New Roman"/>
        </w:rPr>
        <w:t xml:space="preserve"> </w:t>
      </w:r>
      <w:del w:id="59" w:author="Моченова Екатерина Михайловна" w:date="2015-03-10T10:04:00Z">
        <w:r w:rsidRPr="00A06D88" w:rsidDel="00DC44CB">
          <w:rPr>
            <w:rFonts w:ascii="Times New Roman" w:hAnsi="Times New Roman"/>
          </w:rPr>
          <w:delText xml:space="preserve">а также иные, согласованные Сторонами, расходы </w:delText>
        </w:r>
      </w:del>
      <w:r w:rsidRPr="00A06D88">
        <w:rPr>
          <w:rFonts w:ascii="Times New Roman" w:hAnsi="Times New Roman"/>
        </w:rPr>
        <w:t>в порядке, объеме и в сроки, предусмотренные Договором.</w:t>
      </w:r>
    </w:p>
    <w:p w:rsidR="005F2E9C" w:rsidRPr="00A06D88" w:rsidRDefault="005F2E9C" w:rsidP="00357A56">
      <w:pPr>
        <w:numPr>
          <w:ilvl w:val="1"/>
          <w:numId w:val="19"/>
        </w:numPr>
        <w:spacing w:after="120"/>
        <w:ind w:left="567" w:right="-1" w:hanging="567"/>
        <w:jc w:val="both"/>
        <w:rPr>
          <w:rFonts w:ascii="Times New Roman" w:hAnsi="Times New Roman"/>
          <w:spacing w:val="4"/>
        </w:rPr>
      </w:pPr>
      <w:r w:rsidRPr="00A06D88">
        <w:rPr>
          <w:rFonts w:ascii="Times New Roman" w:hAnsi="Times New Roman"/>
          <w:spacing w:val="4"/>
        </w:rPr>
        <w:t xml:space="preserve">Обеспечить условия для проведения и обеспечить участие в проведении входного контроля качества поставляемого на Площадку АЭС Оборудования, проводимого Заказчиком-застройщиком, представителей </w:t>
      </w:r>
      <w:r w:rsidR="009D3B13" w:rsidRPr="00A06D88">
        <w:rPr>
          <w:rFonts w:ascii="Times New Roman" w:hAnsi="Times New Roman"/>
        </w:rPr>
        <w:t>Генпоставщик</w:t>
      </w:r>
      <w:r w:rsidR="00614184" w:rsidRPr="00A06D88">
        <w:rPr>
          <w:rFonts w:ascii="Times New Roman" w:hAnsi="Times New Roman"/>
        </w:rPr>
        <w:t>а</w:t>
      </w:r>
      <w:r w:rsidR="00614184" w:rsidRPr="00A06D88">
        <w:rPr>
          <w:rFonts w:ascii="Times New Roman" w:hAnsi="Times New Roman"/>
          <w:spacing w:val="4"/>
        </w:rPr>
        <w:t xml:space="preserve"> </w:t>
      </w:r>
      <w:r w:rsidRPr="00A06D88">
        <w:rPr>
          <w:rFonts w:ascii="Times New Roman" w:hAnsi="Times New Roman"/>
          <w:spacing w:val="4"/>
        </w:rPr>
        <w:t>и Заказчика-застройщика.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процедуры проведения входного контроля.</w:t>
      </w:r>
    </w:p>
    <w:p w:rsidR="005F2E9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2B7BB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По запросу Поставщика направить ему копии документов, указанных в п.</w:t>
      </w:r>
      <w:r w:rsidR="00D71E83" w:rsidRPr="00A06D88">
        <w:rPr>
          <w:rFonts w:ascii="Times New Roman" w:hAnsi="Times New Roman"/>
        </w:rPr>
        <w:t> </w:t>
      </w:r>
      <w:r w:rsidR="003916E5" w:rsidRPr="00A06D88">
        <w:rPr>
          <w:rFonts w:ascii="Times New Roman" w:hAnsi="Times New Roman"/>
        </w:rPr>
        <w:t>4.</w:t>
      </w:r>
      <w:r w:rsidR="00996FA1" w:rsidRPr="00A06D88">
        <w:rPr>
          <w:rFonts w:ascii="Times New Roman" w:hAnsi="Times New Roman"/>
        </w:rPr>
        <w:t>29</w:t>
      </w:r>
      <w:r w:rsidRPr="00A06D88">
        <w:rPr>
          <w:rFonts w:ascii="Times New Roman" w:hAnsi="Times New Roman"/>
        </w:rPr>
        <w:t xml:space="preserve"> Договора.</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6. Порядок разработки, изготовления, поставки и приемки Оборудования</w:t>
      </w:r>
    </w:p>
    <w:p w:rsidR="005F2E9C" w:rsidRPr="00A06D88" w:rsidRDefault="005F2E9C" w:rsidP="00357A56">
      <w:pPr>
        <w:pStyle w:val="33"/>
        <w:numPr>
          <w:ilvl w:val="0"/>
          <w:numId w:val="20"/>
        </w:numPr>
        <w:tabs>
          <w:tab w:val="clear" w:pos="360"/>
          <w:tab w:val="num" w:pos="567"/>
          <w:tab w:val="num" w:pos="720"/>
        </w:tabs>
        <w:spacing w:after="120"/>
        <w:ind w:left="567" w:right="-1" w:hanging="567"/>
        <w:jc w:val="both"/>
        <w:rPr>
          <w:sz w:val="24"/>
          <w:szCs w:val="24"/>
        </w:rPr>
      </w:pPr>
      <w:r w:rsidRPr="00A06D88">
        <w:rPr>
          <w:sz w:val="24"/>
          <w:szCs w:val="24"/>
        </w:rPr>
        <w:t xml:space="preserve">С учетом требований нормативных документов, правил и норм, </w:t>
      </w:r>
      <w:r w:rsidR="00B81F8C" w:rsidRPr="00A06D88">
        <w:rPr>
          <w:sz w:val="24"/>
          <w:szCs w:val="24"/>
        </w:rPr>
        <w:t>регламентирующих разработку</w:t>
      </w:r>
      <w:r w:rsidRPr="00A06D88">
        <w:rPr>
          <w:sz w:val="24"/>
          <w:szCs w:val="24"/>
        </w:rPr>
        <w:t xml:space="preserve">, изготовление, испытания и приемку Оборудования, Поставщик на основании документации, полученной от Заказчика согласно п. 5.1 Договора разработает и согласует ПОКАС (И), изготовит и осуществит поставку Оборудования в соответствии с Технической </w:t>
      </w:r>
      <w:r w:rsidR="00B81F8C" w:rsidRPr="00A06D88">
        <w:rPr>
          <w:sz w:val="24"/>
          <w:szCs w:val="24"/>
        </w:rPr>
        <w:t>документацией, требованиями</w:t>
      </w:r>
      <w:r w:rsidRPr="00A06D88">
        <w:rPr>
          <w:sz w:val="24"/>
          <w:szCs w:val="24"/>
        </w:rPr>
        <w:t xml:space="preserve"> к обеспечению качества, указанными в Приложении № 6 к Договору.</w:t>
      </w:r>
    </w:p>
    <w:p w:rsidR="005F2E9C" w:rsidRPr="00A06D88" w:rsidRDefault="005F2E9C" w:rsidP="00357A56">
      <w:pPr>
        <w:pStyle w:val="33"/>
        <w:numPr>
          <w:ilvl w:val="0"/>
          <w:numId w:val="20"/>
        </w:numPr>
        <w:tabs>
          <w:tab w:val="clear" w:pos="360"/>
          <w:tab w:val="num" w:pos="567"/>
          <w:tab w:val="num" w:pos="720"/>
        </w:tabs>
        <w:spacing w:after="120"/>
        <w:ind w:left="567" w:right="-1" w:hanging="567"/>
        <w:jc w:val="both"/>
        <w:rPr>
          <w:sz w:val="24"/>
          <w:szCs w:val="24"/>
        </w:rPr>
      </w:pPr>
      <w:r w:rsidRPr="00A06D88">
        <w:rPr>
          <w:sz w:val="24"/>
          <w:szCs w:val="24"/>
        </w:rPr>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соответствии с Приложением №5 к Договору.</w:t>
      </w:r>
    </w:p>
    <w:p w:rsidR="005F2E9C" w:rsidRPr="00A06D88" w:rsidRDefault="005F2E9C" w:rsidP="00357A56">
      <w:pPr>
        <w:pStyle w:val="33"/>
        <w:numPr>
          <w:ilvl w:val="0"/>
          <w:numId w:val="20"/>
        </w:numPr>
        <w:tabs>
          <w:tab w:val="clear" w:pos="360"/>
          <w:tab w:val="num" w:pos="567"/>
          <w:tab w:val="num" w:pos="720"/>
        </w:tabs>
        <w:spacing w:after="120"/>
        <w:ind w:left="567" w:right="-1" w:hanging="567"/>
        <w:jc w:val="both"/>
        <w:rPr>
          <w:sz w:val="24"/>
          <w:szCs w:val="24"/>
        </w:rPr>
      </w:pPr>
      <w:r w:rsidRPr="00A06D88">
        <w:rPr>
          <w:sz w:val="24"/>
          <w:szCs w:val="24"/>
        </w:rPr>
        <w:t xml:space="preserve">В период действия Договора представители Заказчика, </w:t>
      </w:r>
      <w:r w:rsidR="009D3B13" w:rsidRPr="00A06D88">
        <w:rPr>
          <w:sz w:val="24"/>
          <w:szCs w:val="24"/>
        </w:rPr>
        <w:t>Генпоставщик</w:t>
      </w:r>
      <w:r w:rsidR="00614184" w:rsidRPr="00A06D88">
        <w:rPr>
          <w:sz w:val="24"/>
          <w:szCs w:val="24"/>
        </w:rPr>
        <w:t>а</w:t>
      </w:r>
      <w:r w:rsidRPr="00A06D88">
        <w:rPr>
          <w:sz w:val="24"/>
          <w:szCs w:val="24"/>
        </w:rPr>
        <w:t>, Заказчика-застройщика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Субпоставщиков.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5F2E9C" w:rsidRPr="00A06D88" w:rsidRDefault="005F2E9C" w:rsidP="00357A56">
      <w:pPr>
        <w:pStyle w:val="33"/>
        <w:numPr>
          <w:ilvl w:val="0"/>
          <w:numId w:val="20"/>
        </w:numPr>
        <w:tabs>
          <w:tab w:val="clear" w:pos="360"/>
          <w:tab w:val="num" w:pos="567"/>
          <w:tab w:val="num" w:pos="720"/>
        </w:tabs>
        <w:spacing w:after="120"/>
        <w:ind w:left="567" w:right="-1" w:hanging="567"/>
        <w:jc w:val="both"/>
        <w:rPr>
          <w:sz w:val="24"/>
          <w:szCs w:val="24"/>
        </w:rPr>
      </w:pPr>
      <w:r w:rsidRPr="00A06D88">
        <w:rPr>
          <w:sz w:val="24"/>
          <w:szCs w:val="24"/>
        </w:rPr>
        <w:t xml:space="preserve">Поставщик </w:t>
      </w:r>
      <w:r w:rsidR="00970FA9" w:rsidRPr="00A06D88">
        <w:rPr>
          <w:sz w:val="24"/>
          <w:szCs w:val="24"/>
        </w:rPr>
        <w:t xml:space="preserve">осуществит </w:t>
      </w:r>
      <w:r w:rsidRPr="00A06D88">
        <w:rPr>
          <w:sz w:val="24"/>
          <w:szCs w:val="24"/>
        </w:rPr>
        <w:t xml:space="preserve">перевозку Оборудования от предприятия Поставщика в адрес Грузополучателя до </w:t>
      </w:r>
      <w:r w:rsidR="00D71E83" w:rsidRPr="00A06D88">
        <w:rPr>
          <w:sz w:val="24"/>
          <w:szCs w:val="24"/>
        </w:rPr>
        <w:t xml:space="preserve">Места </w:t>
      </w:r>
      <w:r w:rsidRPr="00A06D88">
        <w:rPr>
          <w:sz w:val="24"/>
          <w:szCs w:val="24"/>
        </w:rPr>
        <w:t xml:space="preserve">поставки на Площадке АЭС, а также страхование Оборудования при этой перевозке. </w:t>
      </w:r>
    </w:p>
    <w:p w:rsidR="005F2E9C" w:rsidRPr="00A06D88" w:rsidRDefault="005F2E9C" w:rsidP="005F2E9C">
      <w:pPr>
        <w:spacing w:after="120"/>
        <w:ind w:left="567" w:right="-1" w:hanging="567"/>
        <w:jc w:val="both"/>
        <w:rPr>
          <w:rFonts w:ascii="Times New Roman" w:hAnsi="Times New Roman"/>
        </w:rPr>
      </w:pPr>
      <w:r w:rsidRPr="00A06D88">
        <w:rPr>
          <w:rFonts w:ascii="Times New Roman" w:hAnsi="Times New Roman"/>
        </w:rPr>
        <w:t>6.4.1.</w:t>
      </w:r>
      <w:r w:rsidRPr="00A06D88">
        <w:rPr>
          <w:rFonts w:ascii="Times New Roman" w:hAnsi="Times New Roman"/>
        </w:rPr>
        <w:tab/>
        <w:t xml:space="preserve">Поставщик </w:t>
      </w:r>
      <w:r w:rsidR="00970FA9" w:rsidRPr="00A06D88">
        <w:rPr>
          <w:rFonts w:ascii="Times New Roman" w:hAnsi="Times New Roman"/>
        </w:rPr>
        <w:t xml:space="preserve">осуществит </w:t>
      </w:r>
      <w:r w:rsidRPr="00A06D88">
        <w:rPr>
          <w:rFonts w:ascii="Times New Roman" w:hAnsi="Times New Roman"/>
        </w:rPr>
        <w:t>перевозку Оборудования в адрес Грузополучателя на Площадке АЭС</w:t>
      </w:r>
      <w:r w:rsidRPr="00A06D88" w:rsidDel="00DE44B5">
        <w:rPr>
          <w:rFonts w:ascii="Times New Roman" w:hAnsi="Times New Roman"/>
        </w:rPr>
        <w:t xml:space="preserve"> </w:t>
      </w:r>
      <w:r w:rsidRPr="00A06D88">
        <w:rPr>
          <w:rFonts w:ascii="Times New Roman" w:hAnsi="Times New Roman"/>
        </w:rPr>
        <w:t>железнодорожным, автомобильным или водным транспортом по реквизитам, которые будут сообщены Заказчиком в соответствии с п.5.1. Договора, подлежащим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5F2E9C" w:rsidRPr="00A06D88" w:rsidRDefault="005F2E9C" w:rsidP="005F2E9C">
      <w:pPr>
        <w:spacing w:after="120"/>
        <w:ind w:left="567" w:right="-1" w:hanging="567"/>
        <w:jc w:val="both"/>
        <w:rPr>
          <w:rFonts w:ascii="Times New Roman" w:hAnsi="Times New Roman"/>
        </w:rPr>
      </w:pPr>
      <w:r w:rsidRPr="00A06D88">
        <w:rPr>
          <w:rFonts w:ascii="Times New Roman" w:hAnsi="Times New Roman"/>
        </w:rPr>
        <w:t>6.4.2.</w:t>
      </w:r>
      <w:r w:rsidRPr="00A06D88">
        <w:rPr>
          <w:rFonts w:ascii="Times New Roman" w:hAnsi="Times New Roman"/>
        </w:rPr>
        <w:tab/>
        <w:t xml:space="preserve">Выгрузка Оборудования с транспортного средства в месте поставки будет осуществляться </w:t>
      </w:r>
      <w:ins w:id="60" w:author="Моченова Екатерина Михайловна" w:date="2015-03-10T10:07:00Z">
        <w:r w:rsidR="00DC44CB" w:rsidRPr="00A06D88">
          <w:rPr>
            <w:rFonts w:ascii="Times New Roman" w:hAnsi="Times New Roman"/>
          </w:rPr>
          <w:t>Поставщиком</w:t>
        </w:r>
      </w:ins>
      <w:del w:id="61" w:author="Моченова Екатерина Михайловна" w:date="2015-03-10T10:07:00Z">
        <w:r w:rsidRPr="00A06D88" w:rsidDel="00DC44CB">
          <w:rPr>
            <w:rFonts w:ascii="Times New Roman" w:hAnsi="Times New Roman"/>
          </w:rPr>
          <w:delText>Грузополучателем</w:delText>
        </w:r>
      </w:del>
      <w:r w:rsidRPr="00A06D88">
        <w:rPr>
          <w:rFonts w:ascii="Times New Roman" w:hAnsi="Times New Roman"/>
        </w:rPr>
        <w:t xml:space="preserve"> за свой счет с использованием имеющихся у него стандартных или (при </w:t>
      </w:r>
      <w:r w:rsidRPr="00A06D88">
        <w:rPr>
          <w:rFonts w:ascii="Times New Roman" w:hAnsi="Times New Roman"/>
        </w:rPr>
        <w:lastRenderedPageBreak/>
        <w:t>необходимости) специальных приспособлений</w:t>
      </w:r>
      <w:r w:rsidR="00D71E83" w:rsidRPr="00A06D88">
        <w:rPr>
          <w:rFonts w:ascii="Times New Roman" w:hAnsi="Times New Roman"/>
        </w:rPr>
        <w:t>,</w:t>
      </w:r>
      <w:r w:rsidRPr="00A06D88">
        <w:rPr>
          <w:rFonts w:ascii="Times New Roman" w:hAnsi="Times New Roman"/>
        </w:rPr>
        <w:t xml:space="preserve"> разработанных и поставленных Поставщиком в соответствии с пунктом 4.</w:t>
      </w:r>
      <w:r w:rsidR="003034CF" w:rsidRPr="00A06D88">
        <w:rPr>
          <w:rFonts w:ascii="Times New Roman" w:hAnsi="Times New Roman"/>
        </w:rPr>
        <w:t>1</w:t>
      </w:r>
      <w:r w:rsidR="009B02DD" w:rsidRPr="00A06D88">
        <w:rPr>
          <w:rFonts w:ascii="Times New Roman" w:hAnsi="Times New Roman"/>
        </w:rPr>
        <w:t>5</w:t>
      </w:r>
      <w:r w:rsidRPr="00A06D88">
        <w:rPr>
          <w:rFonts w:ascii="Times New Roman" w:hAnsi="Times New Roman"/>
        </w:rPr>
        <w:t>. Договора.</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6.4.3.</w:t>
      </w:r>
      <w:r w:rsidRPr="00A06D88">
        <w:rPr>
          <w:sz w:val="24"/>
          <w:szCs w:val="24"/>
        </w:rPr>
        <w:tab/>
        <w:t>Приемка Оборудования от перевозчика осуществляется Грузополучателем. В случае наличия нарушений по упаковке и количеству прибывших грузовых мест, Грузополучатель составляет соответствующий акт с перевозчиком (железная дорога, автомобильный транспорт).</w:t>
      </w:r>
    </w:p>
    <w:p w:rsidR="005F2E9C" w:rsidRPr="00A06D88" w:rsidRDefault="005F2E9C" w:rsidP="00BE0387">
      <w:pPr>
        <w:pStyle w:val="33"/>
        <w:tabs>
          <w:tab w:val="num" w:pos="720"/>
        </w:tabs>
        <w:suppressAutoHyphens/>
        <w:spacing w:after="120"/>
        <w:ind w:left="567" w:right="-1" w:hanging="567"/>
        <w:jc w:val="both"/>
        <w:rPr>
          <w:sz w:val="24"/>
          <w:szCs w:val="24"/>
        </w:rPr>
      </w:pPr>
      <w:r w:rsidRPr="00A06D88">
        <w:rPr>
          <w:sz w:val="24"/>
          <w:szCs w:val="24"/>
        </w:rPr>
        <w:t>6.4.4.</w:t>
      </w:r>
      <w:r w:rsidRPr="00A06D88">
        <w:rPr>
          <w:sz w:val="24"/>
          <w:szCs w:val="24"/>
        </w:rPr>
        <w:tab/>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 xml:space="preserve">Ожидаемую Дату </w:t>
      </w:r>
      <w:r w:rsidR="00D71E83" w:rsidRPr="00A06D88">
        <w:rPr>
          <w:sz w:val="24"/>
          <w:szCs w:val="24"/>
        </w:rPr>
        <w:t xml:space="preserve">и место </w:t>
      </w:r>
      <w:r w:rsidRPr="00A06D88">
        <w:rPr>
          <w:sz w:val="24"/>
          <w:szCs w:val="24"/>
        </w:rPr>
        <w:t>отгрузки Оборудования;</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Общее количество грузовых мест;</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Общий вес брутто/нетто (кг) и объём (м</w:t>
      </w:r>
      <w:r w:rsidRPr="00A06D88">
        <w:rPr>
          <w:sz w:val="24"/>
          <w:szCs w:val="24"/>
          <w:vertAlign w:val="superscript"/>
        </w:rPr>
        <w:t>3</w:t>
      </w:r>
      <w:r w:rsidRPr="00A06D88">
        <w:rPr>
          <w:sz w:val="24"/>
          <w:szCs w:val="24"/>
        </w:rPr>
        <w:t>) отгрузки;</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 xml:space="preserve">Наименование Оборудования, номер позиции по Приложению № 1 к Договору; </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Вес брутто (кг), объём (м</w:t>
      </w:r>
      <w:r w:rsidRPr="00A06D88">
        <w:rPr>
          <w:sz w:val="24"/>
          <w:szCs w:val="24"/>
          <w:vertAlign w:val="superscript"/>
        </w:rPr>
        <w:t>3</w:t>
      </w:r>
      <w:r w:rsidRPr="00A06D88">
        <w:rPr>
          <w:sz w:val="24"/>
          <w:szCs w:val="24"/>
        </w:rPr>
        <w:t>) и габаритные размеры (в сантиметрах) каждого места;</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 xml:space="preserve">Наименование Оборудования, для которого требуется специальная упаковка, меры предосторожности, защиты т.п.; </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5F2E9C" w:rsidRPr="00A06D88" w:rsidRDefault="00B81F8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Возможность</w:t>
      </w:r>
      <w:r w:rsidR="005F2E9C" w:rsidRPr="00A06D88">
        <w:rPr>
          <w:sz w:val="24"/>
          <w:szCs w:val="24"/>
        </w:rPr>
        <w:t xml:space="preserve"> штабелирования Оборудования с указанием предельной нагрузки (кг) на верхнюю крышку ящика.</w:t>
      </w:r>
    </w:p>
    <w:p w:rsidR="005F2E9C" w:rsidRPr="00A06D88" w:rsidRDefault="00BE0387" w:rsidP="005F2E9C">
      <w:pPr>
        <w:pStyle w:val="33"/>
        <w:tabs>
          <w:tab w:val="num" w:pos="720"/>
        </w:tabs>
        <w:suppressAutoHyphens/>
        <w:spacing w:after="120"/>
        <w:ind w:left="567" w:right="-1" w:hanging="567"/>
        <w:jc w:val="both"/>
        <w:rPr>
          <w:sz w:val="24"/>
          <w:szCs w:val="24"/>
        </w:rPr>
      </w:pPr>
      <w:r w:rsidRPr="00A06D88">
        <w:rPr>
          <w:sz w:val="24"/>
          <w:szCs w:val="24"/>
        </w:rPr>
        <w:t>6.4.5</w:t>
      </w:r>
      <w:r w:rsidR="005F2E9C" w:rsidRPr="00A06D88">
        <w:rPr>
          <w:sz w:val="24"/>
          <w:szCs w:val="24"/>
        </w:rPr>
        <w:t>.</w:t>
      </w:r>
      <w:r w:rsidR="005F2E9C" w:rsidRPr="00A06D88">
        <w:rPr>
          <w:sz w:val="24"/>
          <w:szCs w:val="24"/>
        </w:rPr>
        <w:tab/>
        <w:t>Заказчик в течение 7 (Семи) календарных дней после получения извещения Поставщика по п.6.4.4.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5F2E9C" w:rsidRPr="00A06D88" w:rsidRDefault="005F2E9C" w:rsidP="005F2E9C">
      <w:pPr>
        <w:pStyle w:val="33"/>
        <w:tabs>
          <w:tab w:val="num" w:pos="720"/>
        </w:tabs>
        <w:suppressAutoHyphens/>
        <w:spacing w:after="120"/>
        <w:ind w:left="567" w:right="-1"/>
        <w:jc w:val="both"/>
        <w:rPr>
          <w:sz w:val="24"/>
          <w:szCs w:val="24"/>
        </w:rPr>
      </w:pPr>
      <w:r w:rsidRPr="00A06D88">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п.6.4.5.</w:t>
      </w:r>
    </w:p>
    <w:p w:rsidR="00D71E83" w:rsidRPr="00A06D88" w:rsidRDefault="005F2E9C" w:rsidP="00C97040">
      <w:pPr>
        <w:pStyle w:val="33"/>
        <w:tabs>
          <w:tab w:val="num" w:pos="720"/>
        </w:tabs>
        <w:suppressAutoHyphens/>
        <w:spacing w:after="120"/>
        <w:ind w:left="567" w:right="-1" w:hanging="567"/>
        <w:jc w:val="both"/>
        <w:rPr>
          <w:sz w:val="24"/>
          <w:szCs w:val="24"/>
        </w:rPr>
      </w:pPr>
      <w:r w:rsidRPr="00A06D88">
        <w:rPr>
          <w:sz w:val="24"/>
          <w:szCs w:val="24"/>
        </w:rPr>
        <w:t>6.4.</w:t>
      </w:r>
      <w:r w:rsidR="00BE0387" w:rsidRPr="00A06D88">
        <w:rPr>
          <w:sz w:val="24"/>
          <w:szCs w:val="24"/>
        </w:rPr>
        <w:t>6</w:t>
      </w:r>
      <w:r w:rsidRPr="00A06D88">
        <w:rPr>
          <w:sz w:val="24"/>
          <w:szCs w:val="24"/>
        </w:rPr>
        <w:t>.</w:t>
      </w:r>
      <w:r w:rsidR="00D71E83" w:rsidRPr="00A06D88">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6.4.5 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w:t>
      </w:r>
      <w:r w:rsidR="00F17459" w:rsidRPr="00A06D88">
        <w:rPr>
          <w:sz w:val="24"/>
          <w:szCs w:val="24"/>
        </w:rPr>
        <w:t>Оборудования</w:t>
      </w:r>
      <w:r w:rsidR="00D71E83" w:rsidRPr="00A06D88">
        <w:rPr>
          <w:sz w:val="24"/>
          <w:szCs w:val="24"/>
        </w:rPr>
        <w:t xml:space="preserve">, после чего Поставщик примет Оборудование на ответственное хранение по отдельному договору между Поставщиком и </w:t>
      </w:r>
      <w:r w:rsidR="009D3B13" w:rsidRPr="00A06D88">
        <w:rPr>
          <w:sz w:val="24"/>
          <w:szCs w:val="24"/>
        </w:rPr>
        <w:t>Генпоставщик</w:t>
      </w:r>
      <w:r w:rsidR="00F17459" w:rsidRPr="00A06D88">
        <w:rPr>
          <w:sz w:val="24"/>
          <w:szCs w:val="24"/>
        </w:rPr>
        <w:t>ом</w:t>
      </w:r>
      <w:r w:rsidR="00D71E83" w:rsidRPr="00A06D88">
        <w:rPr>
          <w:sz w:val="24"/>
          <w:szCs w:val="24"/>
        </w:rPr>
        <w:t>.</w:t>
      </w:r>
    </w:p>
    <w:p w:rsidR="00F17459" w:rsidRPr="00A06D88" w:rsidRDefault="00F17459" w:rsidP="00C97040">
      <w:pPr>
        <w:pStyle w:val="33"/>
        <w:tabs>
          <w:tab w:val="num" w:pos="720"/>
        </w:tabs>
        <w:suppressAutoHyphens/>
        <w:spacing w:after="120"/>
        <w:ind w:left="567" w:right="-1"/>
        <w:jc w:val="both"/>
        <w:rPr>
          <w:sz w:val="24"/>
          <w:szCs w:val="24"/>
        </w:rPr>
      </w:pPr>
      <w:r w:rsidRPr="00A06D88">
        <w:rPr>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D71E83" w:rsidRPr="00A06D88" w:rsidRDefault="00D71E83" w:rsidP="00C97040">
      <w:pPr>
        <w:pStyle w:val="33"/>
        <w:tabs>
          <w:tab w:val="num" w:pos="720"/>
        </w:tabs>
        <w:suppressAutoHyphens/>
        <w:spacing w:after="120"/>
        <w:ind w:left="567" w:right="-1"/>
        <w:jc w:val="both"/>
        <w:rPr>
          <w:sz w:val="24"/>
          <w:szCs w:val="24"/>
        </w:rPr>
      </w:pPr>
      <w:r w:rsidRPr="00A06D88">
        <w:rPr>
          <w:sz w:val="24"/>
          <w:szCs w:val="24"/>
        </w:rPr>
        <w:t xml:space="preserve">В этом случае право собственности на Оборудование переходит от Поставщика к </w:t>
      </w:r>
      <w:r w:rsidR="009D3B13" w:rsidRPr="00A06D88">
        <w:rPr>
          <w:sz w:val="24"/>
          <w:szCs w:val="24"/>
        </w:rPr>
        <w:t>Генпоставщик</w:t>
      </w:r>
      <w:r w:rsidR="00F17459" w:rsidRPr="00A06D88">
        <w:rPr>
          <w:sz w:val="24"/>
          <w:szCs w:val="24"/>
        </w:rPr>
        <w:t>у</w:t>
      </w:r>
      <w:r w:rsidRPr="00A06D88">
        <w:rPr>
          <w:sz w:val="24"/>
          <w:szCs w:val="24"/>
        </w:rPr>
        <w:t xml:space="preserve"> с </w:t>
      </w:r>
      <w:r w:rsidR="00F17459" w:rsidRPr="00A06D88">
        <w:rPr>
          <w:sz w:val="24"/>
          <w:szCs w:val="24"/>
        </w:rPr>
        <w:t>даты</w:t>
      </w:r>
      <w:r w:rsidRPr="00A06D88">
        <w:rPr>
          <w:sz w:val="24"/>
          <w:szCs w:val="24"/>
        </w:rPr>
        <w:t xml:space="preserve"> подписания а</w:t>
      </w:r>
      <w:r w:rsidR="00F17459" w:rsidRPr="00A06D88">
        <w:rPr>
          <w:sz w:val="24"/>
          <w:szCs w:val="24"/>
        </w:rPr>
        <w:t>кта сдачи-приемки Оборудования.</w:t>
      </w:r>
    </w:p>
    <w:p w:rsidR="00D71E83" w:rsidRPr="00A06D88" w:rsidRDefault="00D71E83" w:rsidP="00C97040">
      <w:pPr>
        <w:pStyle w:val="33"/>
        <w:tabs>
          <w:tab w:val="num" w:pos="720"/>
        </w:tabs>
        <w:suppressAutoHyphens/>
        <w:spacing w:after="120"/>
        <w:ind w:left="567" w:right="-1"/>
        <w:jc w:val="both"/>
        <w:rPr>
          <w:sz w:val="24"/>
          <w:szCs w:val="24"/>
        </w:rPr>
      </w:pPr>
      <w:r w:rsidRPr="00A06D88">
        <w:rPr>
          <w:sz w:val="24"/>
          <w:szCs w:val="24"/>
        </w:rPr>
        <w:lastRenderedPageBreak/>
        <w:t xml:space="preserve">В этом случае товарная накладная ТОРГ-12 подписывается уполномоченным лицом </w:t>
      </w:r>
      <w:r w:rsidR="009D3B13" w:rsidRPr="00A06D88">
        <w:rPr>
          <w:sz w:val="24"/>
          <w:szCs w:val="24"/>
        </w:rPr>
        <w:t>Генпоставщик</w:t>
      </w:r>
      <w:r w:rsidR="00F17459" w:rsidRPr="00A06D88">
        <w:rPr>
          <w:sz w:val="24"/>
          <w:szCs w:val="24"/>
        </w:rPr>
        <w:t>а</w:t>
      </w:r>
      <w:r w:rsidRPr="00A06D88">
        <w:rPr>
          <w:sz w:val="24"/>
          <w:szCs w:val="24"/>
        </w:rPr>
        <w:t xml:space="preserve"> не позднее 5 (</w:t>
      </w:r>
      <w:r w:rsidR="00F17459" w:rsidRPr="00A06D88">
        <w:rPr>
          <w:sz w:val="24"/>
          <w:szCs w:val="24"/>
        </w:rPr>
        <w:t>Пяти</w:t>
      </w:r>
      <w:r w:rsidRPr="00A06D88">
        <w:rPr>
          <w:sz w:val="24"/>
          <w:szCs w:val="24"/>
        </w:rPr>
        <w:t>) календарных дней с даты подписания акта сдачи-приемки Оборудования.</w:t>
      </w:r>
    </w:p>
    <w:p w:rsidR="00D71E83" w:rsidRPr="00A06D88" w:rsidRDefault="00D71E83" w:rsidP="00C97040">
      <w:pPr>
        <w:pStyle w:val="33"/>
        <w:tabs>
          <w:tab w:val="num" w:pos="720"/>
        </w:tabs>
        <w:suppressAutoHyphens/>
        <w:spacing w:after="120"/>
        <w:ind w:left="567" w:right="-1"/>
        <w:jc w:val="both"/>
        <w:rPr>
          <w:sz w:val="24"/>
          <w:szCs w:val="24"/>
        </w:rPr>
      </w:pPr>
      <w:r w:rsidRPr="00A06D88">
        <w:rPr>
          <w:sz w:val="24"/>
          <w:szCs w:val="24"/>
        </w:rPr>
        <w:t>Заказчик оплатит поставленное таким образом Оборудование в сроки и в порядке согласно разделу 8 Договора на основании счета Поставщика, счета-фактуры, товарной накладной</w:t>
      </w:r>
      <w:r w:rsidR="00CA7E97" w:rsidRPr="00A06D88">
        <w:rPr>
          <w:sz w:val="24"/>
          <w:szCs w:val="24"/>
        </w:rPr>
        <w:t xml:space="preserve"> </w:t>
      </w:r>
      <w:r w:rsidRPr="00A06D88">
        <w:rPr>
          <w:sz w:val="24"/>
          <w:szCs w:val="24"/>
        </w:rPr>
        <w:t>ТОРГ-12</w:t>
      </w:r>
      <w:r w:rsidR="00226648" w:rsidRPr="00A06D88">
        <w:rPr>
          <w:sz w:val="24"/>
          <w:szCs w:val="24"/>
        </w:rPr>
        <w:t>,</w:t>
      </w:r>
      <w:r w:rsidR="00F17459" w:rsidRPr="00A06D88">
        <w:rPr>
          <w:sz w:val="24"/>
          <w:szCs w:val="24"/>
        </w:rPr>
        <w:t xml:space="preserve"> </w:t>
      </w:r>
      <w:r w:rsidRPr="00A06D88">
        <w:rPr>
          <w:sz w:val="24"/>
          <w:szCs w:val="24"/>
        </w:rPr>
        <w:t xml:space="preserve">заверенной </w:t>
      </w:r>
      <w:r w:rsidR="00F17459" w:rsidRPr="00A06D88">
        <w:rPr>
          <w:sz w:val="24"/>
          <w:szCs w:val="24"/>
        </w:rPr>
        <w:t xml:space="preserve">Поставщиком </w:t>
      </w:r>
      <w:r w:rsidRPr="00A06D88">
        <w:rPr>
          <w:sz w:val="24"/>
          <w:szCs w:val="24"/>
        </w:rPr>
        <w:t>копии подписанного акта сдачи приемки Оборудования</w:t>
      </w:r>
      <w:r w:rsidR="00226648" w:rsidRPr="00A06D88">
        <w:rPr>
          <w:sz w:val="24"/>
          <w:szCs w:val="24"/>
        </w:rPr>
        <w:t>, акта о зачете аванса</w:t>
      </w:r>
      <w:r w:rsidRPr="00A06D88">
        <w:rPr>
          <w:sz w:val="24"/>
          <w:szCs w:val="24"/>
        </w:rPr>
        <w:t xml:space="preserve">. </w:t>
      </w:r>
    </w:p>
    <w:p w:rsidR="00D71E83" w:rsidRPr="00A06D88" w:rsidRDefault="00D71E83" w:rsidP="00C97040">
      <w:pPr>
        <w:pStyle w:val="33"/>
        <w:tabs>
          <w:tab w:val="num" w:pos="720"/>
        </w:tabs>
        <w:suppressAutoHyphens/>
        <w:spacing w:after="120"/>
        <w:ind w:left="567" w:right="-1"/>
        <w:jc w:val="both"/>
        <w:rPr>
          <w:sz w:val="24"/>
          <w:szCs w:val="24"/>
        </w:rPr>
      </w:pPr>
      <w:r w:rsidRPr="00A06D88">
        <w:rPr>
          <w:sz w:val="24"/>
          <w:szCs w:val="24"/>
        </w:rPr>
        <w:t xml:space="preserve">После окончания ответственного хранения Поставщик обязан доставить Оборудование на </w:t>
      </w:r>
      <w:r w:rsidR="00F17459" w:rsidRPr="00A06D88">
        <w:rPr>
          <w:sz w:val="24"/>
          <w:szCs w:val="24"/>
        </w:rPr>
        <w:t>Площадку АЭС на условиях Договора.</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6.4.</w:t>
      </w:r>
      <w:r w:rsidR="00F17459" w:rsidRPr="00A06D88">
        <w:rPr>
          <w:sz w:val="24"/>
          <w:szCs w:val="24"/>
        </w:rPr>
        <w:t>7</w:t>
      </w:r>
      <w:r w:rsidRPr="00A06D88">
        <w:rPr>
          <w:sz w:val="24"/>
          <w:szCs w:val="24"/>
        </w:rPr>
        <w:t>.</w:t>
      </w:r>
      <w:r w:rsidRPr="00A06D88">
        <w:rPr>
          <w:sz w:val="24"/>
          <w:szCs w:val="24"/>
        </w:rPr>
        <w:tab/>
        <w:t>В случае направления Поставщику письменного уведомления Заказчика о приостановке отгрузки Оборудования после передачи Поставщиком Оборудования перевозчику, Заказчик несет все расходы по возврату Оборудования Поставщику.</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6.5.</w:t>
      </w:r>
      <w:r w:rsidRPr="00A06D88">
        <w:rPr>
          <w:sz w:val="24"/>
          <w:szCs w:val="24"/>
        </w:rPr>
        <w:tab/>
        <w:t>Дата поставки Оборудования, переход рисков и прав собственности</w:t>
      </w:r>
    </w:p>
    <w:p w:rsidR="007D0BF1" w:rsidRPr="00A06D88" w:rsidRDefault="007D0BF1" w:rsidP="00F67305">
      <w:pPr>
        <w:pStyle w:val="33"/>
        <w:tabs>
          <w:tab w:val="num" w:pos="567"/>
        </w:tabs>
        <w:suppressAutoHyphens/>
        <w:spacing w:after="120"/>
        <w:ind w:left="567" w:hanging="567"/>
        <w:jc w:val="both"/>
        <w:rPr>
          <w:sz w:val="24"/>
          <w:szCs w:val="24"/>
        </w:rPr>
      </w:pPr>
      <w:r w:rsidRPr="00A06D88">
        <w:rPr>
          <w:sz w:val="24"/>
          <w:szCs w:val="24"/>
        </w:rPr>
        <w:t>6.5.1</w:t>
      </w:r>
      <w:r w:rsidRPr="00A06D88">
        <w:rPr>
          <w:sz w:val="24"/>
          <w:szCs w:val="24"/>
        </w:rPr>
        <w:tab/>
        <w:t xml:space="preserve">Риск случайной гибели или случайного повреждения в отношении каждой единицы Оборудования по Приложению № 1 к Договору переходят от Поставщика к </w:t>
      </w:r>
      <w:r w:rsidR="009D3B13" w:rsidRPr="00A06D88">
        <w:rPr>
          <w:sz w:val="24"/>
          <w:szCs w:val="24"/>
        </w:rPr>
        <w:t>Генпоставщик</w:t>
      </w:r>
      <w:r w:rsidR="00614184" w:rsidRPr="00A06D88">
        <w:rPr>
          <w:sz w:val="24"/>
          <w:szCs w:val="24"/>
        </w:rPr>
        <w:t xml:space="preserve">у </w:t>
      </w:r>
      <w:r w:rsidRPr="00A06D88">
        <w:rPr>
          <w:sz w:val="24"/>
          <w:szCs w:val="24"/>
        </w:rPr>
        <w:t>с даты подписания уполномоченным представителем Грузополучателя Транспортной накладной.</w:t>
      </w:r>
    </w:p>
    <w:p w:rsidR="007D0BF1" w:rsidRPr="00A06D88" w:rsidRDefault="007D0BF1" w:rsidP="00F67305">
      <w:pPr>
        <w:pStyle w:val="33"/>
        <w:tabs>
          <w:tab w:val="num" w:pos="567"/>
        </w:tabs>
        <w:suppressAutoHyphens/>
        <w:spacing w:after="120"/>
        <w:ind w:left="567" w:hanging="567"/>
        <w:jc w:val="both"/>
        <w:rPr>
          <w:sz w:val="24"/>
          <w:szCs w:val="24"/>
        </w:rPr>
      </w:pPr>
      <w:r w:rsidRPr="00A06D88">
        <w:rPr>
          <w:sz w:val="24"/>
          <w:szCs w:val="24"/>
        </w:rPr>
        <w:t>6.5.2</w:t>
      </w:r>
      <w:r w:rsidRPr="00A06D88">
        <w:rPr>
          <w:sz w:val="24"/>
          <w:szCs w:val="24"/>
        </w:rPr>
        <w:tab/>
        <w:t>Право собственности на каждую единицу Оборудования по Приложению № 1 к Договору переход</w:t>
      </w:r>
      <w:r w:rsidR="00F17459" w:rsidRPr="00A06D88">
        <w:rPr>
          <w:sz w:val="24"/>
          <w:szCs w:val="24"/>
        </w:rPr>
        <w:t>и</w:t>
      </w:r>
      <w:r w:rsidRPr="00A06D88">
        <w:rPr>
          <w:sz w:val="24"/>
          <w:szCs w:val="24"/>
        </w:rPr>
        <w:t xml:space="preserve">т от Поставщика к </w:t>
      </w:r>
      <w:r w:rsidR="009D3B13" w:rsidRPr="00A06D88">
        <w:rPr>
          <w:sz w:val="24"/>
          <w:szCs w:val="24"/>
        </w:rPr>
        <w:t>Генпоставщик</w:t>
      </w:r>
      <w:r w:rsidR="00614184" w:rsidRPr="00A06D88">
        <w:rPr>
          <w:sz w:val="24"/>
          <w:szCs w:val="24"/>
        </w:rPr>
        <w:t xml:space="preserve">у </w:t>
      </w:r>
      <w:r w:rsidRPr="00A06D88">
        <w:rPr>
          <w:sz w:val="24"/>
          <w:szCs w:val="24"/>
        </w:rPr>
        <w:t xml:space="preserve">с даты подписания уполномоченным представителем </w:t>
      </w:r>
      <w:r w:rsidR="009D3B13" w:rsidRPr="00A06D88">
        <w:rPr>
          <w:sz w:val="24"/>
          <w:szCs w:val="24"/>
        </w:rPr>
        <w:t>Генпоставщик</w:t>
      </w:r>
      <w:r w:rsidR="00614184" w:rsidRPr="00A06D88">
        <w:rPr>
          <w:sz w:val="24"/>
          <w:szCs w:val="24"/>
        </w:rPr>
        <w:t xml:space="preserve">а </w:t>
      </w:r>
      <w:r w:rsidRPr="00A06D88">
        <w:rPr>
          <w:sz w:val="24"/>
          <w:szCs w:val="24"/>
        </w:rPr>
        <w:t>товарной накладной ТОРГ-12 в порядке, установленном Договором.</w:t>
      </w:r>
    </w:p>
    <w:p w:rsidR="007D0BF1" w:rsidRPr="00A06D88" w:rsidRDefault="007D0BF1" w:rsidP="00F67305">
      <w:pPr>
        <w:pStyle w:val="33"/>
        <w:tabs>
          <w:tab w:val="num" w:pos="567"/>
        </w:tabs>
        <w:suppressAutoHyphens/>
        <w:spacing w:after="120"/>
        <w:ind w:left="567" w:hanging="567"/>
        <w:jc w:val="both"/>
        <w:rPr>
          <w:sz w:val="24"/>
          <w:szCs w:val="24"/>
        </w:rPr>
      </w:pPr>
      <w:r w:rsidRPr="00A06D88">
        <w:rPr>
          <w:sz w:val="24"/>
          <w:szCs w:val="24"/>
        </w:rPr>
        <w:t>6.5.3</w:t>
      </w:r>
      <w:r w:rsidRPr="00A06D88">
        <w:rPr>
          <w:sz w:val="24"/>
          <w:szCs w:val="24"/>
        </w:rPr>
        <w:tab/>
      </w:r>
      <w:r w:rsidR="00CA7E97" w:rsidRPr="00A06D88">
        <w:rPr>
          <w:sz w:val="24"/>
          <w:szCs w:val="24"/>
        </w:rPr>
        <w:t>Датой поставки единицы Оборудования по Приложению №1 к Договору является дата подписания уполномоченным представителем Грузополучателя Транспортной накладной в Месте поставки</w:t>
      </w:r>
      <w:r w:rsidRPr="00A06D88">
        <w:rPr>
          <w:sz w:val="24"/>
          <w:szCs w:val="24"/>
        </w:rPr>
        <w:t>.</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6.6.</w:t>
      </w:r>
      <w:r w:rsidRPr="00A06D88">
        <w:rPr>
          <w:sz w:val="24"/>
          <w:szCs w:val="24"/>
        </w:rPr>
        <w:tab/>
        <w:t xml:space="preserve">Принятие Заказчиком и/или </w:t>
      </w:r>
      <w:r w:rsidR="009D3B13" w:rsidRPr="00A06D88">
        <w:rPr>
          <w:sz w:val="24"/>
          <w:szCs w:val="24"/>
        </w:rPr>
        <w:t>Генпоставщик</w:t>
      </w:r>
      <w:r w:rsidR="00614184" w:rsidRPr="00A06D88">
        <w:rPr>
          <w:sz w:val="24"/>
          <w:szCs w:val="24"/>
        </w:rPr>
        <w:t xml:space="preserve">ом </w:t>
      </w:r>
      <w:r w:rsidRPr="00A06D88">
        <w:rPr>
          <w:sz w:val="24"/>
          <w:szCs w:val="24"/>
        </w:rPr>
        <w:t>Документации в соответствии с Приложением № 5 к Договору не освобождает Поставщика от ответственности за качество переданной Документации.</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Pr="00A06D88">
        <w:rPr>
          <w:sz w:val="24"/>
          <w:szCs w:val="24"/>
        </w:rPr>
        <w:tab/>
        <w:t xml:space="preserve">При осуществлении Заказчиком, </w:t>
      </w:r>
      <w:r w:rsidR="009D3B13" w:rsidRPr="00A06D88">
        <w:rPr>
          <w:sz w:val="24"/>
          <w:szCs w:val="24"/>
        </w:rPr>
        <w:t>Генпоставщик</w:t>
      </w:r>
      <w:r w:rsidR="00614184" w:rsidRPr="00A06D88">
        <w:rPr>
          <w:sz w:val="24"/>
          <w:szCs w:val="24"/>
        </w:rPr>
        <w:t xml:space="preserve">ом </w:t>
      </w:r>
      <w:r w:rsidRPr="00A06D88">
        <w:rPr>
          <w:sz w:val="24"/>
          <w:szCs w:val="24"/>
        </w:rPr>
        <w:t xml:space="preserve">и Поставщиком согласования Технической, рабочей конструкторской или иной документации в процессе исполнения Договора Заказчик, </w:t>
      </w:r>
      <w:r w:rsidR="009D3B13" w:rsidRPr="00A06D88">
        <w:rPr>
          <w:sz w:val="24"/>
          <w:szCs w:val="24"/>
        </w:rPr>
        <w:t>Генпоставщик</w:t>
      </w:r>
      <w:r w:rsidR="00614184" w:rsidRPr="00A06D88">
        <w:rPr>
          <w:sz w:val="24"/>
          <w:szCs w:val="24"/>
        </w:rPr>
        <w:t xml:space="preserve"> </w:t>
      </w:r>
      <w:r w:rsidRPr="00A06D88">
        <w:rPr>
          <w:sz w:val="24"/>
          <w:szCs w:val="24"/>
        </w:rPr>
        <w:t>и Поставщик будут руководствоваться следующим порядком согласования:</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6.7.1.</w:t>
      </w:r>
      <w:r w:rsidRPr="00A06D88">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32A61" w:rsidRPr="00A06D88" w:rsidRDefault="00B32A61" w:rsidP="005F2E9C">
      <w:pPr>
        <w:pStyle w:val="33"/>
        <w:tabs>
          <w:tab w:val="num" w:pos="720"/>
        </w:tabs>
        <w:suppressAutoHyphens/>
        <w:spacing w:after="120"/>
        <w:ind w:left="567" w:right="-1" w:hanging="567"/>
        <w:jc w:val="both"/>
        <w:rPr>
          <w:sz w:val="24"/>
          <w:szCs w:val="24"/>
        </w:rPr>
      </w:pPr>
      <w:r w:rsidRPr="00A06D88">
        <w:rPr>
          <w:sz w:val="24"/>
          <w:szCs w:val="24"/>
        </w:rPr>
        <w:t>6.7.2.</w:t>
      </w:r>
      <w:r w:rsidRPr="00A06D88">
        <w:rPr>
          <w:sz w:val="24"/>
          <w:szCs w:val="24"/>
        </w:rPr>
        <w:tab/>
        <w:t>Согласование документации с ОАО «Концерн Росэнергоатом» выполняется в соответствии с условиями «Регламента взаимодействия ОАО «Концерн Росэнергоатом» и инжиниринговой компании (генерального проектировщика АЭС) при согласовании технической документации на оборудование АЭС» РГ 1.3.3.99.0018-2010 и изменениями к нему.</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00B32A61" w:rsidRPr="00A06D88">
        <w:rPr>
          <w:sz w:val="24"/>
          <w:szCs w:val="24"/>
        </w:rPr>
        <w:t>3</w:t>
      </w:r>
      <w:r w:rsidRPr="00A06D88">
        <w:rPr>
          <w:sz w:val="24"/>
          <w:szCs w:val="24"/>
        </w:rPr>
        <w:t>.</w:t>
      </w:r>
      <w:r w:rsidRPr="00A06D88">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9D3B13" w:rsidRPr="00A06D88">
        <w:rPr>
          <w:sz w:val="24"/>
          <w:szCs w:val="24"/>
        </w:rPr>
        <w:t>Генпоставщик</w:t>
      </w:r>
      <w:r w:rsidR="00614184" w:rsidRPr="00A06D88">
        <w:rPr>
          <w:sz w:val="24"/>
          <w:szCs w:val="24"/>
        </w:rPr>
        <w:t xml:space="preserve">ом </w:t>
      </w:r>
      <w:r w:rsidRPr="00A06D88">
        <w:rPr>
          <w:sz w:val="24"/>
          <w:szCs w:val="24"/>
        </w:rPr>
        <w:t xml:space="preserve">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w:t>
      </w:r>
      <w:r w:rsidRPr="00A06D88">
        <w:rPr>
          <w:sz w:val="24"/>
          <w:szCs w:val="24"/>
        </w:rPr>
        <w:lastRenderedPageBreak/>
        <w:t>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00B32A61" w:rsidRPr="00A06D88">
        <w:rPr>
          <w:sz w:val="24"/>
          <w:szCs w:val="24"/>
        </w:rPr>
        <w:t>4</w:t>
      </w:r>
      <w:r w:rsidRPr="00A06D88">
        <w:rPr>
          <w:sz w:val="24"/>
          <w:szCs w:val="24"/>
        </w:rPr>
        <w:t>.</w:t>
      </w:r>
      <w:r w:rsidRPr="00A06D88">
        <w:rPr>
          <w:sz w:val="24"/>
          <w:szCs w:val="24"/>
        </w:rPr>
        <w:tab/>
        <w:t>Датой получения документов адресатом является дата регистрации входящего документа канцелярией адресата.</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00B32A61" w:rsidRPr="00A06D88">
        <w:rPr>
          <w:sz w:val="24"/>
          <w:szCs w:val="24"/>
        </w:rPr>
        <w:t>5</w:t>
      </w:r>
      <w:r w:rsidRPr="00A06D88">
        <w:rPr>
          <w:sz w:val="24"/>
          <w:szCs w:val="24"/>
        </w:rPr>
        <w:t>.</w:t>
      </w:r>
      <w:r w:rsidRPr="00A06D88">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5F2E9C" w:rsidRPr="00A06D88" w:rsidRDefault="005F2E9C" w:rsidP="005F2E9C">
      <w:pPr>
        <w:pStyle w:val="33"/>
        <w:numPr>
          <w:ilvl w:val="2"/>
          <w:numId w:val="0"/>
        </w:numPr>
        <w:tabs>
          <w:tab w:val="num" w:pos="720"/>
        </w:tabs>
        <w:suppressAutoHyphens/>
        <w:spacing w:after="120"/>
        <w:ind w:left="567" w:right="-1" w:hanging="567"/>
        <w:jc w:val="both"/>
        <w:rPr>
          <w:sz w:val="24"/>
          <w:szCs w:val="24"/>
        </w:rPr>
      </w:pPr>
      <w:r w:rsidRPr="00A06D88">
        <w:rPr>
          <w:sz w:val="24"/>
          <w:szCs w:val="24"/>
        </w:rPr>
        <w:t>6.7.</w:t>
      </w:r>
      <w:r w:rsidR="00B32A61" w:rsidRPr="00A06D88">
        <w:rPr>
          <w:sz w:val="24"/>
          <w:szCs w:val="24"/>
        </w:rPr>
        <w:t>6</w:t>
      </w:r>
      <w:r w:rsidRPr="00A06D88">
        <w:rPr>
          <w:sz w:val="24"/>
          <w:szCs w:val="24"/>
        </w:rPr>
        <w:t>.</w:t>
      </w:r>
      <w:r w:rsidRPr="00A06D88">
        <w:rPr>
          <w:sz w:val="24"/>
          <w:szCs w:val="24"/>
        </w:rPr>
        <w:tab/>
        <w:t>Если Стороны не заключили дополнительное соглашение об изменении сроков поставки, Поставщик несет ответственность за исполнение обязательств в соответствии с п. 10.2 Договора независимо от сроков согласования документации.</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6.8.</w:t>
      </w:r>
      <w:r w:rsidRPr="00A06D88">
        <w:rPr>
          <w:sz w:val="24"/>
          <w:szCs w:val="24"/>
        </w:rPr>
        <w:tab/>
        <w:t>Порядок приемки поставленного Оборудования:</w:t>
      </w:r>
    </w:p>
    <w:p w:rsidR="005F2E9C" w:rsidRPr="00A06D88" w:rsidRDefault="005F2E9C" w:rsidP="005F2E9C">
      <w:pPr>
        <w:pStyle w:val="33"/>
        <w:tabs>
          <w:tab w:val="left" w:pos="567"/>
        </w:tabs>
        <w:spacing w:after="120"/>
        <w:ind w:left="567" w:right="-1" w:hanging="567"/>
        <w:jc w:val="both"/>
        <w:rPr>
          <w:sz w:val="24"/>
          <w:szCs w:val="24"/>
        </w:rPr>
      </w:pPr>
      <w:r w:rsidRPr="00A06D88">
        <w:rPr>
          <w:sz w:val="24"/>
          <w:szCs w:val="24"/>
        </w:rPr>
        <w:t>6.8.1.</w:t>
      </w:r>
      <w:r w:rsidRPr="00A06D88">
        <w:rPr>
          <w:sz w:val="24"/>
          <w:szCs w:val="24"/>
        </w:rPr>
        <w:tab/>
        <w:t>В течение 3 (Трех) рабочих дней от Даты отгрузки Оборудования Поставщик письмом в произвольной форме, сообщит Заказчику номер железнодорожной /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5F2E9C" w:rsidRPr="00A06D88" w:rsidRDefault="005F2E9C" w:rsidP="005F2E9C">
      <w:pPr>
        <w:pStyle w:val="33"/>
        <w:tabs>
          <w:tab w:val="left" w:pos="567"/>
          <w:tab w:val="left" w:pos="1440"/>
        </w:tabs>
        <w:spacing w:after="120"/>
        <w:ind w:left="567" w:right="-1" w:hanging="567"/>
        <w:jc w:val="both"/>
        <w:rPr>
          <w:sz w:val="24"/>
          <w:szCs w:val="24"/>
        </w:rPr>
      </w:pPr>
      <w:r w:rsidRPr="00A06D88">
        <w:rPr>
          <w:sz w:val="24"/>
          <w:szCs w:val="24"/>
        </w:rPr>
        <w:t>6.8.2.</w:t>
      </w:r>
      <w:r w:rsidRPr="00A06D88">
        <w:rPr>
          <w:sz w:val="24"/>
          <w:szCs w:val="24"/>
        </w:rPr>
        <w:tab/>
        <w:t xml:space="preserve">Поставщик должен передать Заказчику и </w:t>
      </w:r>
      <w:r w:rsidR="009D3B13" w:rsidRPr="00A06D88">
        <w:rPr>
          <w:sz w:val="24"/>
          <w:szCs w:val="24"/>
        </w:rPr>
        <w:t>Генпоставщик</w:t>
      </w:r>
      <w:r w:rsidR="00614184" w:rsidRPr="00A06D88">
        <w:rPr>
          <w:sz w:val="24"/>
          <w:szCs w:val="24"/>
        </w:rPr>
        <w:t xml:space="preserve">у </w:t>
      </w:r>
      <w:r w:rsidRPr="00A06D88">
        <w:rPr>
          <w:sz w:val="24"/>
          <w:szCs w:val="24"/>
        </w:rPr>
        <w:t xml:space="preserve">в соответствии с Приложением № 5 к Договору, а также передать вместе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w:t>
      </w:r>
      <w:r w:rsidR="009D3B13" w:rsidRPr="00A06D88">
        <w:rPr>
          <w:sz w:val="24"/>
          <w:szCs w:val="24"/>
        </w:rPr>
        <w:t>Генпоставщик</w:t>
      </w:r>
      <w:r w:rsidR="00614184" w:rsidRPr="00A06D88">
        <w:rPr>
          <w:sz w:val="24"/>
          <w:szCs w:val="24"/>
        </w:rPr>
        <w:t xml:space="preserve">у </w:t>
      </w:r>
      <w:r w:rsidRPr="00A06D88">
        <w:rPr>
          <w:sz w:val="24"/>
          <w:szCs w:val="24"/>
        </w:rPr>
        <w:t>и Заказчику копию транспортной (железнодорожной) накладной в течение 2 (Двух) рабочих дней от Даты отгрузки Оборудования.</w:t>
      </w:r>
    </w:p>
    <w:p w:rsidR="005F2E9C" w:rsidRPr="00A06D88" w:rsidRDefault="005F2E9C" w:rsidP="005F2E9C">
      <w:pPr>
        <w:pStyle w:val="BodyTextIndent21"/>
        <w:tabs>
          <w:tab w:val="clear" w:pos="709"/>
          <w:tab w:val="num" w:pos="720"/>
          <w:tab w:val="num" w:pos="1440"/>
        </w:tabs>
        <w:suppressAutoHyphens/>
        <w:ind w:left="567" w:right="-1" w:hanging="567"/>
        <w:rPr>
          <w:rFonts w:ascii="Times New Roman" w:hAnsi="Times New Roman"/>
          <w:szCs w:val="24"/>
        </w:rPr>
      </w:pPr>
      <w:r w:rsidRPr="00A06D88">
        <w:rPr>
          <w:rFonts w:ascii="Times New Roman" w:hAnsi="Times New Roman"/>
          <w:szCs w:val="24"/>
        </w:rPr>
        <w:t>6.8.3.</w:t>
      </w:r>
      <w:r w:rsidRPr="00A06D88">
        <w:rPr>
          <w:rFonts w:ascii="Times New Roman" w:hAnsi="Times New Roman"/>
          <w:szCs w:val="24"/>
        </w:rPr>
        <w:tab/>
        <w:t>В день прибытия Оборудования на Площадку АЭС:</w:t>
      </w:r>
    </w:p>
    <w:p w:rsidR="005F2E9C" w:rsidRPr="00A06D88" w:rsidRDefault="005F2E9C" w:rsidP="00BE0387">
      <w:pPr>
        <w:pStyle w:val="BodyTextIndent21"/>
        <w:tabs>
          <w:tab w:val="clear" w:pos="709"/>
          <w:tab w:val="num" w:pos="1134"/>
        </w:tabs>
        <w:suppressAutoHyphens/>
        <w:ind w:left="567" w:firstLine="0"/>
        <w:rPr>
          <w:rFonts w:ascii="Times New Roman" w:hAnsi="Times New Roman"/>
          <w:szCs w:val="24"/>
        </w:rPr>
      </w:pPr>
      <w:r w:rsidRPr="00A06D88">
        <w:rPr>
          <w:rFonts w:ascii="Times New Roman" w:hAnsi="Times New Roman"/>
          <w:szCs w:val="24"/>
        </w:rPr>
        <w:t>-</w:t>
      </w:r>
      <w:r w:rsidRPr="00A06D88">
        <w:rPr>
          <w:rFonts w:ascii="Times New Roman" w:hAnsi="Times New Roman"/>
          <w:szCs w:val="24"/>
        </w:rPr>
        <w:tab/>
        <w:t>Производится выгрузка Оборудования с транспортного средства в соответствии с условиями настоящего Договора,</w:t>
      </w:r>
    </w:p>
    <w:p w:rsidR="005F2E9C" w:rsidRPr="00A06D88" w:rsidRDefault="005F2E9C" w:rsidP="005F2E9C">
      <w:pPr>
        <w:pStyle w:val="BodyTextIndent21"/>
        <w:tabs>
          <w:tab w:val="clear" w:pos="709"/>
          <w:tab w:val="num" w:pos="1134"/>
        </w:tabs>
        <w:suppressAutoHyphens/>
        <w:ind w:left="567" w:firstLine="0"/>
        <w:rPr>
          <w:rFonts w:ascii="Times New Roman" w:hAnsi="Times New Roman"/>
          <w:szCs w:val="24"/>
        </w:rPr>
      </w:pPr>
      <w:r w:rsidRPr="00A06D88">
        <w:rPr>
          <w:rFonts w:ascii="Times New Roman" w:hAnsi="Times New Roman"/>
          <w:szCs w:val="24"/>
        </w:rPr>
        <w:t>-</w:t>
      </w:r>
      <w:r w:rsidRPr="00A06D88">
        <w:rPr>
          <w:rFonts w:ascii="Times New Roman" w:hAnsi="Times New Roman"/>
          <w:szCs w:val="24"/>
        </w:rPr>
        <w:tab/>
        <w:t xml:space="preserve">Грузополучателем подписывается </w:t>
      </w:r>
      <w:r w:rsidR="00CA7E97" w:rsidRPr="00A06D88">
        <w:rPr>
          <w:rFonts w:ascii="Times New Roman" w:hAnsi="Times New Roman"/>
          <w:szCs w:val="24"/>
        </w:rPr>
        <w:t xml:space="preserve">Транспортная </w:t>
      </w:r>
      <w:r w:rsidRPr="00A06D88">
        <w:rPr>
          <w:rFonts w:ascii="Times New Roman" w:hAnsi="Times New Roman"/>
          <w:szCs w:val="24"/>
        </w:rPr>
        <w:t>накладная.</w:t>
      </w:r>
    </w:p>
    <w:p w:rsidR="005F2E9C" w:rsidRPr="00A06D88" w:rsidRDefault="005F2E9C" w:rsidP="005F2E9C">
      <w:pPr>
        <w:pStyle w:val="33"/>
        <w:tabs>
          <w:tab w:val="num" w:pos="1134"/>
        </w:tabs>
        <w:suppressAutoHyphens/>
        <w:spacing w:after="120"/>
        <w:ind w:left="567"/>
        <w:jc w:val="both"/>
        <w:rPr>
          <w:sz w:val="24"/>
          <w:szCs w:val="24"/>
        </w:rPr>
      </w:pPr>
      <w:r w:rsidRPr="00A06D88">
        <w:rPr>
          <w:sz w:val="24"/>
          <w:szCs w:val="24"/>
        </w:rPr>
        <w:t>-</w:t>
      </w:r>
      <w:r w:rsidRPr="00A06D88">
        <w:rPr>
          <w:sz w:val="24"/>
          <w:szCs w:val="24"/>
        </w:rPr>
        <w:tab/>
        <w:t xml:space="preserve">Доставленное перевозчиком Оборудование принимается на ответственное хранение </w:t>
      </w:r>
      <w:r w:rsidR="009D3B13" w:rsidRPr="00A06D88">
        <w:rPr>
          <w:sz w:val="24"/>
          <w:szCs w:val="24"/>
        </w:rPr>
        <w:t>Генпоставщик</w:t>
      </w:r>
      <w:r w:rsidR="00614184" w:rsidRPr="00A06D88">
        <w:rPr>
          <w:sz w:val="24"/>
          <w:szCs w:val="24"/>
        </w:rPr>
        <w:t>ом</w:t>
      </w:r>
      <w:r w:rsidRPr="00A06D88">
        <w:rPr>
          <w:sz w:val="24"/>
          <w:szCs w:val="24"/>
        </w:rPr>
        <w:t xml:space="preserve">/Грузополучателем с момента подписания </w:t>
      </w:r>
      <w:r w:rsidR="00CA7E97" w:rsidRPr="00A06D88">
        <w:rPr>
          <w:sz w:val="24"/>
          <w:szCs w:val="24"/>
        </w:rPr>
        <w:t xml:space="preserve">Транспортной </w:t>
      </w:r>
      <w:r w:rsidRPr="00A06D88">
        <w:rPr>
          <w:sz w:val="24"/>
          <w:szCs w:val="24"/>
        </w:rPr>
        <w:t>накладной.</w:t>
      </w:r>
    </w:p>
    <w:p w:rsidR="005F2E9C" w:rsidRPr="00A06D88" w:rsidRDefault="005F2E9C" w:rsidP="005F2E9C">
      <w:pPr>
        <w:pStyle w:val="BodyTextIndent21"/>
        <w:tabs>
          <w:tab w:val="clear" w:pos="709"/>
          <w:tab w:val="num" w:pos="1134"/>
        </w:tabs>
        <w:suppressAutoHyphens/>
        <w:ind w:left="567" w:firstLine="0"/>
        <w:rPr>
          <w:rFonts w:ascii="Times New Roman" w:hAnsi="Times New Roman"/>
          <w:szCs w:val="24"/>
        </w:rPr>
      </w:pPr>
      <w:r w:rsidRPr="00A06D88">
        <w:rPr>
          <w:rFonts w:ascii="Times New Roman" w:hAnsi="Times New Roman"/>
          <w:szCs w:val="24"/>
        </w:rPr>
        <w:t>-</w:t>
      </w:r>
      <w:r w:rsidRPr="00A06D88">
        <w:rPr>
          <w:rFonts w:ascii="Times New Roman" w:hAnsi="Times New Roman"/>
          <w:szCs w:val="24"/>
        </w:rPr>
        <w:tab/>
        <w:t xml:space="preserve">Оборудование проходит процедуру приемки по упаковке и количеству прибывших грузовых мест ответственным лицом </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/Грузополучателя, который проверяет:</w:t>
      </w:r>
    </w:p>
    <w:tbl>
      <w:tblPr>
        <w:tblW w:w="0" w:type="auto"/>
        <w:tblLook w:val="01E0" w:firstRow="1" w:lastRow="1" w:firstColumn="1" w:lastColumn="1" w:noHBand="0" w:noVBand="0"/>
      </w:tblPr>
      <w:tblGrid>
        <w:gridCol w:w="1242"/>
        <w:gridCol w:w="8789"/>
      </w:tblGrid>
      <w:tr w:rsidR="005F2E9C" w:rsidRPr="00A06D88" w:rsidTr="009A077A">
        <w:trPr>
          <w:trHeight w:val="457"/>
        </w:trPr>
        <w:tc>
          <w:tcPr>
            <w:tcW w:w="1242"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p>
        </w:tc>
        <w:tc>
          <w:tcPr>
            <w:tcW w:w="8789"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А) соответствие сопроводительных документов установленным требованиям, количеству и маркировке грузовых мест;</w:t>
            </w:r>
          </w:p>
        </w:tc>
      </w:tr>
      <w:tr w:rsidR="005F2E9C" w:rsidRPr="00A06D88" w:rsidTr="009A077A">
        <w:trPr>
          <w:trHeight w:val="362"/>
        </w:trPr>
        <w:tc>
          <w:tcPr>
            <w:tcW w:w="1242"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p>
        </w:tc>
        <w:tc>
          <w:tcPr>
            <w:tcW w:w="8789"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Б) целостность тары (упаковки).</w:t>
            </w:r>
          </w:p>
        </w:tc>
      </w:tr>
    </w:tbl>
    <w:p w:rsidR="005F2E9C" w:rsidRPr="00A06D88" w:rsidRDefault="005F2E9C" w:rsidP="005F2E9C">
      <w:pPr>
        <w:pStyle w:val="33"/>
        <w:tabs>
          <w:tab w:val="num" w:pos="720"/>
          <w:tab w:val="num" w:pos="1440"/>
        </w:tabs>
        <w:suppressAutoHyphens/>
        <w:spacing w:after="120"/>
        <w:ind w:left="567"/>
        <w:jc w:val="both"/>
        <w:rPr>
          <w:sz w:val="24"/>
          <w:szCs w:val="24"/>
        </w:rPr>
      </w:pPr>
      <w:r w:rsidRPr="00A06D88">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потребовать от транспортной организации составления коммерческого акта, а при доставке груза автомобильным транспортом – отметки на </w:t>
      </w:r>
      <w:r w:rsidR="00CA7E97" w:rsidRPr="00A06D88">
        <w:rPr>
          <w:sz w:val="24"/>
          <w:szCs w:val="24"/>
        </w:rPr>
        <w:t xml:space="preserve">Транспортной </w:t>
      </w:r>
      <w:r w:rsidRPr="00A06D88">
        <w:rPr>
          <w:sz w:val="24"/>
          <w:szCs w:val="24"/>
        </w:rPr>
        <w:t xml:space="preserve">накладной или составления акта о повреждении или порче груза. </w:t>
      </w:r>
    </w:p>
    <w:p w:rsidR="005F2E9C" w:rsidRPr="00A06D88" w:rsidRDefault="005F2E9C" w:rsidP="005F2E9C">
      <w:pPr>
        <w:pStyle w:val="BodyTextIndent21"/>
        <w:tabs>
          <w:tab w:val="clear" w:pos="709"/>
          <w:tab w:val="left" w:pos="567"/>
        </w:tabs>
        <w:ind w:left="567" w:right="-1" w:hanging="567"/>
        <w:rPr>
          <w:rFonts w:ascii="Times New Roman" w:hAnsi="Times New Roman"/>
          <w:szCs w:val="24"/>
        </w:rPr>
      </w:pPr>
      <w:r w:rsidRPr="00A06D88">
        <w:rPr>
          <w:rFonts w:ascii="Times New Roman" w:hAnsi="Times New Roman"/>
          <w:szCs w:val="24"/>
        </w:rPr>
        <w:t>6.8.4.</w:t>
      </w:r>
      <w:r w:rsidRPr="00A06D88">
        <w:rPr>
          <w:rFonts w:ascii="Times New Roman" w:hAnsi="Times New Roman"/>
          <w:szCs w:val="24"/>
        </w:rPr>
        <w:tab/>
        <w:t>Заказчик/</w:t>
      </w:r>
      <w:r w:rsidR="00614184" w:rsidRPr="00A06D88">
        <w:rPr>
          <w:rFonts w:ascii="Times New Roman" w:hAnsi="Times New Roman"/>
          <w:szCs w:val="24"/>
        </w:rPr>
        <w:t xml:space="preserve"> </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 xml:space="preserve">не позднее 10 (Десяти) календарных дней с даты подписания </w:t>
      </w:r>
      <w:r w:rsidR="00180B8C" w:rsidRPr="00A06D88">
        <w:rPr>
          <w:rFonts w:ascii="Times New Roman" w:hAnsi="Times New Roman"/>
          <w:szCs w:val="24"/>
        </w:rPr>
        <w:t xml:space="preserve">Транспортной </w:t>
      </w:r>
      <w:r w:rsidRPr="00A06D88">
        <w:rPr>
          <w:rFonts w:ascii="Times New Roman" w:hAnsi="Times New Roman"/>
          <w:szCs w:val="24"/>
        </w:rPr>
        <w:t xml:space="preserve">накладной обязан обеспечить условия для проведения входного контроля </w:t>
      </w:r>
      <w:r w:rsidRPr="00A06D88">
        <w:rPr>
          <w:rFonts w:ascii="Times New Roman" w:hAnsi="Times New Roman"/>
          <w:szCs w:val="24"/>
        </w:rPr>
        <w:lastRenderedPageBreak/>
        <w:t xml:space="preserve">по количеству и качеству с подписанием </w:t>
      </w:r>
      <w:r w:rsidR="00CA7E97" w:rsidRPr="00A06D88">
        <w:rPr>
          <w:rFonts w:ascii="Times New Roman" w:hAnsi="Times New Roman"/>
          <w:szCs w:val="24"/>
        </w:rPr>
        <w:t xml:space="preserve">акта Входного </w:t>
      </w:r>
      <w:r w:rsidRPr="00A06D88">
        <w:rPr>
          <w:rFonts w:ascii="Times New Roman" w:hAnsi="Times New Roman"/>
          <w:szCs w:val="24"/>
        </w:rPr>
        <w:t xml:space="preserve">контроля Оборудования. Заказчик-застройщик проводит входной контроль с участием представителя </w:t>
      </w:r>
      <w:r w:rsidR="009D3B13" w:rsidRPr="00A06D88">
        <w:rPr>
          <w:rFonts w:ascii="Times New Roman" w:hAnsi="Times New Roman"/>
          <w:szCs w:val="24"/>
        </w:rPr>
        <w:t>Генпоставщик</w:t>
      </w:r>
      <w:r w:rsidR="00614184" w:rsidRPr="00A06D88">
        <w:rPr>
          <w:rFonts w:ascii="Times New Roman" w:hAnsi="Times New Roman"/>
          <w:szCs w:val="24"/>
        </w:rPr>
        <w:t xml:space="preserve">а </w:t>
      </w:r>
      <w:r w:rsidRPr="00A06D88">
        <w:rPr>
          <w:rFonts w:ascii="Times New Roman" w:hAnsi="Times New Roman"/>
          <w:szCs w:val="24"/>
        </w:rPr>
        <w:t xml:space="preserve">совместно с уполномоченным представителем Поставщика.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процедуры проведения </w:t>
      </w:r>
      <w:r w:rsidR="00CA7E97" w:rsidRPr="00A06D88">
        <w:rPr>
          <w:rFonts w:ascii="Times New Roman" w:hAnsi="Times New Roman"/>
          <w:szCs w:val="24"/>
        </w:rPr>
        <w:t xml:space="preserve">Входного </w:t>
      </w:r>
      <w:r w:rsidRPr="00A06D88">
        <w:rPr>
          <w:rFonts w:ascii="Times New Roman" w:hAnsi="Times New Roman"/>
          <w:szCs w:val="24"/>
        </w:rPr>
        <w:t>контроля.</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w:t>
      </w:r>
      <w:r w:rsidR="00CA7E97" w:rsidRPr="00A06D88">
        <w:rPr>
          <w:rFonts w:ascii="Times New Roman" w:hAnsi="Times New Roman"/>
          <w:szCs w:val="24"/>
        </w:rPr>
        <w:t>й</w:t>
      </w:r>
      <w:r w:rsidRPr="00A06D88">
        <w:rPr>
          <w:rFonts w:ascii="Times New Roman" w:hAnsi="Times New Roman"/>
          <w:szCs w:val="24"/>
        </w:rPr>
        <w:t xml:space="preserve"> и </w:t>
      </w:r>
      <w:r w:rsidR="00CA7E97" w:rsidRPr="00A06D88">
        <w:rPr>
          <w:rFonts w:ascii="Times New Roman" w:hAnsi="Times New Roman"/>
          <w:szCs w:val="24"/>
        </w:rPr>
        <w:t xml:space="preserve">Технической </w:t>
      </w:r>
      <w:r w:rsidRPr="00A06D88">
        <w:rPr>
          <w:rFonts w:ascii="Times New Roman" w:hAnsi="Times New Roman"/>
          <w:szCs w:val="24"/>
        </w:rPr>
        <w:t>документацией.</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6.8.5.</w:t>
      </w:r>
      <w:r w:rsidRPr="00A06D88">
        <w:rPr>
          <w:rFonts w:ascii="Times New Roman" w:hAnsi="Times New Roman"/>
          <w:szCs w:val="24"/>
        </w:rPr>
        <w:tab/>
        <w:t>В случае отсутствия постоянного представителя Поставщика на Площадке АЭС Заказчик/</w:t>
      </w:r>
      <w:r w:rsidR="00614184" w:rsidRPr="00A06D88">
        <w:rPr>
          <w:rFonts w:ascii="Times New Roman" w:hAnsi="Times New Roman"/>
          <w:szCs w:val="24"/>
        </w:rPr>
        <w:t xml:space="preserve"> </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 xml:space="preserve">для проведения совместной приёмки Оборудования </w:t>
      </w:r>
      <w:r w:rsidR="00B81F8C" w:rsidRPr="00A06D88">
        <w:rPr>
          <w:rFonts w:ascii="Times New Roman" w:hAnsi="Times New Roman"/>
          <w:szCs w:val="24"/>
        </w:rPr>
        <w:t>вправе осуществить</w:t>
      </w:r>
      <w:r w:rsidRPr="00A06D88">
        <w:rPr>
          <w:rFonts w:ascii="Times New Roman" w:hAnsi="Times New Roman"/>
          <w:szCs w:val="24"/>
        </w:rPr>
        <w:t xml:space="preserve">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6.8.6.</w:t>
      </w:r>
      <w:r w:rsidRPr="00A06D88">
        <w:rPr>
          <w:rFonts w:ascii="Times New Roman" w:hAnsi="Times New Roman"/>
          <w:szCs w:val="24"/>
        </w:rPr>
        <w:tab/>
        <w:t>Представитель Поставщика должен прибыть на Площадку АЭС в срок, указанный в уведомлении Заказчика/</w:t>
      </w:r>
      <w:r w:rsidR="00614184" w:rsidRPr="00A06D88">
        <w:rPr>
          <w:rFonts w:ascii="Times New Roman" w:hAnsi="Times New Roman"/>
          <w:szCs w:val="24"/>
        </w:rPr>
        <w:t xml:space="preserve"> </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 если иной срок не согласован Сторонами после получения уведомления Заказчика/</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 xml:space="preserve">.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w:t>
      </w:r>
      <w:r w:rsidR="00CA7E97" w:rsidRPr="00A06D88">
        <w:rPr>
          <w:rFonts w:ascii="Times New Roman" w:hAnsi="Times New Roman"/>
          <w:szCs w:val="24"/>
        </w:rPr>
        <w:t xml:space="preserve">Технической </w:t>
      </w:r>
      <w:r w:rsidR="00500591" w:rsidRPr="00A06D88">
        <w:rPr>
          <w:rFonts w:ascii="Times New Roman" w:hAnsi="Times New Roman"/>
          <w:szCs w:val="24"/>
        </w:rPr>
        <w:t>документации на него.</w:t>
      </w:r>
    </w:p>
    <w:p w:rsidR="005F2E9C" w:rsidRPr="00A06D88" w:rsidRDefault="005F2E9C" w:rsidP="005F2E9C">
      <w:pPr>
        <w:pStyle w:val="33"/>
        <w:tabs>
          <w:tab w:val="num" w:pos="720"/>
          <w:tab w:val="num" w:pos="1440"/>
        </w:tabs>
        <w:suppressAutoHyphens/>
        <w:spacing w:after="120"/>
        <w:ind w:left="567" w:hanging="567"/>
        <w:jc w:val="both"/>
        <w:rPr>
          <w:sz w:val="24"/>
          <w:szCs w:val="24"/>
        </w:rPr>
      </w:pPr>
      <w:r w:rsidRPr="00A06D88">
        <w:rPr>
          <w:sz w:val="24"/>
          <w:szCs w:val="24"/>
        </w:rPr>
        <w:t>6.8.7.</w:t>
      </w:r>
      <w:r w:rsidRPr="00A06D88">
        <w:rPr>
          <w:sz w:val="24"/>
          <w:szCs w:val="24"/>
        </w:rPr>
        <w:tab/>
        <w:t xml:space="preserve">Вскрытие тары и упаковки Оборудования производится в присутствии уполномоченных представителей </w:t>
      </w:r>
      <w:r w:rsidR="009D3B13" w:rsidRPr="00A06D88">
        <w:rPr>
          <w:sz w:val="24"/>
          <w:szCs w:val="24"/>
        </w:rPr>
        <w:t>Генпоставщик</w:t>
      </w:r>
      <w:r w:rsidR="00614184" w:rsidRPr="00A06D88">
        <w:rPr>
          <w:sz w:val="24"/>
          <w:szCs w:val="24"/>
        </w:rPr>
        <w:t>а</w:t>
      </w:r>
      <w:r w:rsidRPr="00A06D88">
        <w:rPr>
          <w:sz w:val="24"/>
          <w:szCs w:val="24"/>
        </w:rPr>
        <w:t>, Заказчика-застройщика (Поставщика, в случае своевременного прибытия представителя Поставщика на Площадку АЭС).</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6.8.8.</w:t>
      </w:r>
      <w:r w:rsidRPr="00A06D88">
        <w:rPr>
          <w:rFonts w:ascii="Times New Roman" w:hAnsi="Times New Roman"/>
          <w:szCs w:val="24"/>
        </w:rPr>
        <w:tab/>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5F2E9C" w:rsidRPr="00A06D88" w:rsidRDefault="005F2E9C" w:rsidP="005F2E9C">
      <w:pPr>
        <w:pStyle w:val="BodyTextIndent21"/>
        <w:tabs>
          <w:tab w:val="clear" w:pos="709"/>
          <w:tab w:val="left" w:pos="567"/>
        </w:tabs>
        <w:ind w:left="567" w:right="-1" w:hanging="567"/>
        <w:rPr>
          <w:rFonts w:ascii="Times New Roman" w:hAnsi="Times New Roman"/>
          <w:szCs w:val="24"/>
        </w:rPr>
      </w:pPr>
      <w:r w:rsidRPr="00A06D88">
        <w:rPr>
          <w:rFonts w:ascii="Times New Roman" w:hAnsi="Times New Roman"/>
          <w:szCs w:val="24"/>
        </w:rPr>
        <w:t>6.8.9.</w:t>
      </w:r>
      <w:r w:rsidRPr="00A06D88">
        <w:rPr>
          <w:rFonts w:ascii="Times New Roman" w:hAnsi="Times New Roman"/>
          <w:szCs w:val="24"/>
        </w:rPr>
        <w:tab/>
        <w:t xml:space="preserve">В случае отсутствия замечаний к Оборудованию по итогам приёмки Оборудования по количеству и качеству оформляется и подписывается представителями </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 xml:space="preserve">, Заказчика-застройщика </w:t>
      </w:r>
      <w:r w:rsidR="00970CA6" w:rsidRPr="00A06D88">
        <w:rPr>
          <w:rFonts w:ascii="Times New Roman" w:hAnsi="Times New Roman"/>
          <w:szCs w:val="24"/>
        </w:rPr>
        <w:t xml:space="preserve">и Поставщика </w:t>
      </w:r>
      <w:r w:rsidR="00CA7E97" w:rsidRPr="00A06D88">
        <w:rPr>
          <w:rFonts w:ascii="Times New Roman" w:hAnsi="Times New Roman"/>
          <w:szCs w:val="24"/>
        </w:rPr>
        <w:t xml:space="preserve">акт Входного </w:t>
      </w:r>
      <w:r w:rsidRPr="00A06D88">
        <w:rPr>
          <w:rFonts w:ascii="Times New Roman" w:hAnsi="Times New Roman"/>
          <w:szCs w:val="24"/>
        </w:rPr>
        <w:t xml:space="preserve">контроля Оборудования в </w:t>
      </w:r>
      <w:r w:rsidR="00970CA6" w:rsidRPr="00A06D88">
        <w:rPr>
          <w:rFonts w:ascii="Times New Roman" w:hAnsi="Times New Roman"/>
          <w:szCs w:val="24"/>
        </w:rPr>
        <w:t>3</w:t>
      </w:r>
      <w:r w:rsidRPr="00A06D88">
        <w:rPr>
          <w:rFonts w:ascii="Times New Roman" w:hAnsi="Times New Roman"/>
          <w:szCs w:val="24"/>
        </w:rPr>
        <w:t xml:space="preserve"> оригинальных экземплярах, по одному оригинальному экземпляру для каждой участвующей в приемке Оборудования организации.</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Акт </w:t>
      </w:r>
      <w:r w:rsidR="00CA7E97" w:rsidRPr="00A06D88">
        <w:rPr>
          <w:rFonts w:ascii="Times New Roman" w:hAnsi="Times New Roman"/>
          <w:szCs w:val="24"/>
        </w:rPr>
        <w:t xml:space="preserve">Входного </w:t>
      </w:r>
      <w:r w:rsidRPr="00A06D88">
        <w:rPr>
          <w:rFonts w:ascii="Times New Roman" w:hAnsi="Times New Roman"/>
          <w:szCs w:val="24"/>
        </w:rPr>
        <w:t>контроля Оборудования должен быть оформлен в течение 3 (Трех) рабочих дней после проведения процедуры приемки Оборудования по количеству и качеству.</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При положительных результатах проведения входного контроля </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или уполномоченное им лицо в однодневный срок подписывает (с указанием даты подписания) товарную накладную ТОРГ-12.</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6.8.10.</w:t>
      </w:r>
      <w:r w:rsidRPr="00A06D88">
        <w:rPr>
          <w:rFonts w:ascii="Times New Roman" w:hAnsi="Times New Roman"/>
          <w:szCs w:val="24"/>
        </w:rPr>
        <w:tab/>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w:t>
      </w:r>
      <w:r w:rsidR="00CA7E97" w:rsidRPr="00A06D88">
        <w:rPr>
          <w:rFonts w:ascii="Times New Roman" w:hAnsi="Times New Roman"/>
          <w:szCs w:val="24"/>
        </w:rPr>
        <w:t xml:space="preserve">акте Входного </w:t>
      </w:r>
      <w:r w:rsidRPr="00A06D88">
        <w:rPr>
          <w:rFonts w:ascii="Times New Roman" w:hAnsi="Times New Roman"/>
          <w:szCs w:val="24"/>
        </w:rPr>
        <w:t xml:space="preserve">контроля, который подписывается </w:t>
      </w:r>
      <w:r w:rsidR="009D3B13" w:rsidRPr="00A06D88">
        <w:rPr>
          <w:rFonts w:ascii="Times New Roman" w:hAnsi="Times New Roman"/>
          <w:szCs w:val="24"/>
        </w:rPr>
        <w:t>Генпоставщик</w:t>
      </w:r>
      <w:r w:rsidR="00614184" w:rsidRPr="00A06D88">
        <w:rPr>
          <w:rFonts w:ascii="Times New Roman" w:hAnsi="Times New Roman"/>
          <w:szCs w:val="24"/>
        </w:rPr>
        <w:t>ом</w:t>
      </w:r>
      <w:r w:rsidRPr="00A06D88">
        <w:rPr>
          <w:rFonts w:ascii="Times New Roman" w:hAnsi="Times New Roman"/>
          <w:szCs w:val="24"/>
        </w:rPr>
        <w:t>, Заказчиком-застройщиком</w:t>
      </w:r>
      <w:r w:rsidR="00970CA6" w:rsidRPr="00A06D88">
        <w:rPr>
          <w:rFonts w:ascii="Times New Roman" w:hAnsi="Times New Roman"/>
          <w:szCs w:val="24"/>
        </w:rPr>
        <w:t xml:space="preserve"> и Поставщиком</w:t>
      </w:r>
      <w:r w:rsidRPr="00A06D88">
        <w:rPr>
          <w:rFonts w:ascii="Times New Roman" w:hAnsi="Times New Roman"/>
          <w:szCs w:val="24"/>
        </w:rPr>
        <w:t xml:space="preserve">. </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Акт </w:t>
      </w:r>
      <w:r w:rsidR="00CA7E97" w:rsidRPr="00A06D88">
        <w:rPr>
          <w:rFonts w:ascii="Times New Roman" w:hAnsi="Times New Roman"/>
          <w:szCs w:val="24"/>
        </w:rPr>
        <w:t xml:space="preserve">Входного </w:t>
      </w:r>
      <w:r w:rsidRPr="00A06D88">
        <w:rPr>
          <w:rFonts w:ascii="Times New Roman" w:hAnsi="Times New Roman"/>
          <w:szCs w:val="24"/>
        </w:rPr>
        <w:t xml:space="preserve">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w:t>
      </w:r>
      <w:r w:rsidR="004C68CD" w:rsidRPr="00A06D88">
        <w:rPr>
          <w:rFonts w:ascii="Times New Roman" w:hAnsi="Times New Roman"/>
          <w:szCs w:val="24"/>
        </w:rPr>
        <w:t xml:space="preserve">Технической </w:t>
      </w:r>
      <w:r w:rsidRPr="00A06D88">
        <w:rPr>
          <w:rFonts w:ascii="Times New Roman" w:hAnsi="Times New Roman"/>
          <w:szCs w:val="24"/>
        </w:rPr>
        <w:t>документации на него.</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6.8.11.</w:t>
      </w:r>
      <w:r w:rsidRPr="00A06D88">
        <w:rPr>
          <w:rFonts w:ascii="Times New Roman" w:hAnsi="Times New Roman"/>
          <w:szCs w:val="24"/>
        </w:rPr>
        <w:tab/>
        <w:t xml:space="preserve">Акт </w:t>
      </w:r>
      <w:r w:rsidR="004C68CD" w:rsidRPr="00A06D88">
        <w:rPr>
          <w:rFonts w:ascii="Times New Roman" w:hAnsi="Times New Roman"/>
          <w:szCs w:val="24"/>
        </w:rPr>
        <w:t xml:space="preserve">Входного </w:t>
      </w:r>
      <w:r w:rsidRPr="00A06D88">
        <w:rPr>
          <w:rFonts w:ascii="Times New Roman" w:hAnsi="Times New Roman"/>
          <w:szCs w:val="24"/>
        </w:rPr>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lastRenderedPageBreak/>
        <w:t>6.8.12.</w:t>
      </w:r>
      <w:r w:rsidRPr="00A06D88">
        <w:rPr>
          <w:rFonts w:ascii="Times New Roman" w:hAnsi="Times New Roman"/>
          <w:szCs w:val="24"/>
        </w:rPr>
        <w:tab/>
        <w:t xml:space="preserve">В случае расхождения мнений Заказчика-застройщика, </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 Заказчика, Поставщика относительно причин Несоответствия Оборудования условиям Договора, Заказчик/</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 xml:space="preserve">вправе привлечь независимую компетентную организацию для определения причин Несоответствия и виновной стороны. </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6.8.13.</w:t>
      </w:r>
      <w:r w:rsidRPr="00A06D88">
        <w:rPr>
          <w:rFonts w:ascii="Times New Roman" w:hAnsi="Times New Roman"/>
          <w:szCs w:val="24"/>
        </w:rPr>
        <w:tab/>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9D3B13" w:rsidRPr="00A06D88">
        <w:rPr>
          <w:rFonts w:ascii="Times New Roman" w:hAnsi="Times New Roman"/>
          <w:szCs w:val="24"/>
        </w:rPr>
        <w:t>Генпоставщик</w:t>
      </w:r>
      <w:r w:rsidR="00614184" w:rsidRPr="00A06D88">
        <w:rPr>
          <w:rFonts w:ascii="Times New Roman" w:hAnsi="Times New Roman"/>
          <w:szCs w:val="24"/>
        </w:rPr>
        <w:t xml:space="preserve">ом </w:t>
      </w:r>
      <w:r w:rsidRPr="00A06D88">
        <w:rPr>
          <w:rFonts w:ascii="Times New Roman" w:hAnsi="Times New Roman"/>
          <w:szCs w:val="24"/>
        </w:rPr>
        <w:t xml:space="preserve">и Заказчиком-застройщиком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w:t>
      </w:r>
      <w:r w:rsidR="004C68CD" w:rsidRPr="00A06D88">
        <w:rPr>
          <w:rFonts w:ascii="Times New Roman" w:hAnsi="Times New Roman"/>
          <w:szCs w:val="24"/>
        </w:rPr>
        <w:t xml:space="preserve">акта Входного </w:t>
      </w:r>
      <w:r w:rsidRPr="00A06D88">
        <w:rPr>
          <w:rFonts w:ascii="Times New Roman" w:hAnsi="Times New Roman"/>
          <w:szCs w:val="24"/>
        </w:rPr>
        <w:t>контроля.</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6.8.14.</w:t>
      </w:r>
      <w:r w:rsidRPr="00A06D88">
        <w:rPr>
          <w:rFonts w:ascii="Times New Roman" w:hAnsi="Times New Roman"/>
          <w:szCs w:val="24"/>
        </w:rPr>
        <w:tab/>
        <w:t>Оборудование, не</w:t>
      </w:r>
      <w:r w:rsidR="004C68CD" w:rsidRPr="00A06D88">
        <w:rPr>
          <w:rFonts w:ascii="Times New Roman" w:hAnsi="Times New Roman"/>
          <w:szCs w:val="24"/>
        </w:rPr>
        <w:t xml:space="preserve"> </w:t>
      </w:r>
      <w:r w:rsidRPr="00A06D88">
        <w:rPr>
          <w:rFonts w:ascii="Times New Roman" w:hAnsi="Times New Roman"/>
          <w:szCs w:val="24"/>
        </w:rPr>
        <w:t>соответствующее по качеству условиям настоящего Договора, подлежит ремонту или замене Поставщиком за свой счет и в согласованные с Заказчиком/</w:t>
      </w:r>
      <w:r w:rsidR="009D3B13" w:rsidRPr="00A06D88">
        <w:rPr>
          <w:rFonts w:ascii="Times New Roman" w:hAnsi="Times New Roman"/>
          <w:szCs w:val="24"/>
        </w:rPr>
        <w:t>Генпоставщик</w:t>
      </w:r>
      <w:r w:rsidR="00614184" w:rsidRPr="00A06D88">
        <w:rPr>
          <w:rFonts w:ascii="Times New Roman" w:hAnsi="Times New Roman"/>
          <w:szCs w:val="24"/>
        </w:rPr>
        <w:t xml:space="preserve">ом </w:t>
      </w:r>
      <w:r w:rsidRPr="00A06D88">
        <w:rPr>
          <w:rFonts w:ascii="Times New Roman" w:hAnsi="Times New Roman"/>
          <w:szCs w:val="24"/>
        </w:rPr>
        <w:t xml:space="preserve">и Заказчиком-застройщиком сроки. Течение этого срока начинается с даты подписания </w:t>
      </w:r>
      <w:r w:rsidR="004C68CD" w:rsidRPr="00A06D88">
        <w:rPr>
          <w:rFonts w:ascii="Times New Roman" w:hAnsi="Times New Roman"/>
          <w:szCs w:val="24"/>
        </w:rPr>
        <w:t xml:space="preserve">акта Входного </w:t>
      </w:r>
      <w:r w:rsidRPr="00A06D88">
        <w:rPr>
          <w:rFonts w:ascii="Times New Roman" w:hAnsi="Times New Roman"/>
          <w:szCs w:val="24"/>
        </w:rPr>
        <w:t>контроля.</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6.8.15.</w:t>
      </w:r>
      <w:r w:rsidRPr="00A06D88">
        <w:rPr>
          <w:rFonts w:ascii="Times New Roman" w:hAnsi="Times New Roman"/>
          <w:szCs w:val="24"/>
        </w:rPr>
        <w:tab/>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5F2E9C" w:rsidRPr="00A06D88" w:rsidRDefault="005F2E9C" w:rsidP="005F2E9C">
      <w:pPr>
        <w:pStyle w:val="33"/>
        <w:tabs>
          <w:tab w:val="left" w:pos="720"/>
          <w:tab w:val="left" w:pos="900"/>
        </w:tabs>
        <w:suppressAutoHyphens/>
        <w:spacing w:after="120"/>
        <w:ind w:left="567" w:hanging="567"/>
        <w:jc w:val="both"/>
        <w:rPr>
          <w:sz w:val="24"/>
          <w:szCs w:val="24"/>
        </w:rPr>
      </w:pPr>
      <w:r w:rsidRPr="00A06D88">
        <w:rPr>
          <w:sz w:val="24"/>
          <w:szCs w:val="24"/>
        </w:rPr>
        <w:t>6.8.16.</w:t>
      </w:r>
      <w:r w:rsidRPr="00A06D88">
        <w:rPr>
          <w:sz w:val="24"/>
          <w:szCs w:val="24"/>
        </w:rPr>
        <w:tab/>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5F2E9C" w:rsidRPr="00A06D88" w:rsidRDefault="005F2E9C" w:rsidP="005F2E9C">
      <w:pPr>
        <w:pStyle w:val="BodyTextIndent21"/>
        <w:tabs>
          <w:tab w:val="clear" w:pos="709"/>
          <w:tab w:val="num" w:pos="720"/>
          <w:tab w:val="num" w:pos="1440"/>
        </w:tabs>
        <w:suppressAutoHyphens/>
        <w:spacing w:before="0"/>
        <w:ind w:left="567" w:hanging="567"/>
        <w:rPr>
          <w:rFonts w:ascii="Times New Roman" w:hAnsi="Times New Roman"/>
          <w:szCs w:val="24"/>
        </w:rPr>
      </w:pPr>
      <w:r w:rsidRPr="00A06D88">
        <w:rPr>
          <w:rFonts w:ascii="Times New Roman" w:hAnsi="Times New Roman"/>
          <w:szCs w:val="24"/>
        </w:rPr>
        <w:t>6.8.17.</w:t>
      </w:r>
      <w:r w:rsidRPr="00A06D88">
        <w:rPr>
          <w:rFonts w:ascii="Times New Roman" w:hAnsi="Times New Roman"/>
          <w:szCs w:val="24"/>
        </w:rPr>
        <w:tab/>
        <w:t xml:space="preserve">Возврат дефектного Оборудования производится по запросу Поставщика и за его счет в согласованный Поставщиком с Заказчиком и </w:t>
      </w:r>
      <w:r w:rsidR="009D3B13" w:rsidRPr="00A06D88">
        <w:rPr>
          <w:rFonts w:ascii="Times New Roman" w:hAnsi="Times New Roman"/>
          <w:szCs w:val="24"/>
        </w:rPr>
        <w:t>Генпоставщик</w:t>
      </w:r>
      <w:r w:rsidR="00614184" w:rsidRPr="00A06D88">
        <w:rPr>
          <w:rFonts w:ascii="Times New Roman" w:hAnsi="Times New Roman"/>
          <w:szCs w:val="24"/>
        </w:rPr>
        <w:t xml:space="preserve">ом </w:t>
      </w:r>
      <w:r w:rsidRPr="00A06D88">
        <w:rPr>
          <w:rFonts w:ascii="Times New Roman" w:hAnsi="Times New Roman"/>
          <w:szCs w:val="24"/>
        </w:rPr>
        <w:t>срок.</w:t>
      </w:r>
    </w:p>
    <w:p w:rsidR="005F2E9C" w:rsidRPr="00A06D88" w:rsidRDefault="005F2E9C" w:rsidP="005F2E9C">
      <w:pPr>
        <w:pStyle w:val="33"/>
        <w:tabs>
          <w:tab w:val="left" w:pos="720"/>
          <w:tab w:val="left" w:pos="900"/>
        </w:tabs>
        <w:suppressAutoHyphens/>
        <w:spacing w:after="120"/>
        <w:ind w:left="567" w:hanging="567"/>
        <w:jc w:val="both"/>
        <w:rPr>
          <w:sz w:val="24"/>
          <w:szCs w:val="24"/>
        </w:rPr>
      </w:pPr>
      <w:r w:rsidRPr="00A06D88">
        <w:rPr>
          <w:sz w:val="24"/>
          <w:szCs w:val="24"/>
        </w:rPr>
        <w:t>6.9.</w:t>
      </w:r>
      <w:r w:rsidRPr="00A06D88">
        <w:rPr>
          <w:sz w:val="24"/>
          <w:szCs w:val="24"/>
        </w:rPr>
        <w:tab/>
        <w:t>Упаковка и маркировка Оборудования:</w:t>
      </w:r>
    </w:p>
    <w:p w:rsidR="005F2E9C" w:rsidRPr="00A06D88" w:rsidRDefault="005F2E9C" w:rsidP="005F2E9C">
      <w:pPr>
        <w:pStyle w:val="33"/>
        <w:tabs>
          <w:tab w:val="left" w:pos="720"/>
          <w:tab w:val="left" w:pos="900"/>
          <w:tab w:val="num" w:pos="1440"/>
        </w:tabs>
        <w:suppressAutoHyphens/>
        <w:spacing w:after="120"/>
        <w:ind w:left="567" w:hanging="567"/>
        <w:jc w:val="both"/>
        <w:rPr>
          <w:sz w:val="24"/>
          <w:szCs w:val="24"/>
        </w:rPr>
      </w:pPr>
      <w:r w:rsidRPr="00A06D88">
        <w:rPr>
          <w:sz w:val="24"/>
          <w:szCs w:val="24"/>
        </w:rPr>
        <w:t>6.9.1.</w:t>
      </w:r>
      <w:r w:rsidRPr="00A06D88">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5F2E9C" w:rsidRPr="00A06D88" w:rsidRDefault="005F2E9C" w:rsidP="005F2E9C">
      <w:pPr>
        <w:pStyle w:val="33"/>
        <w:tabs>
          <w:tab w:val="num" w:pos="720"/>
          <w:tab w:val="num" w:pos="1440"/>
        </w:tabs>
        <w:suppressAutoHyphens/>
        <w:spacing w:after="120"/>
        <w:ind w:left="567" w:hanging="567"/>
        <w:jc w:val="both"/>
        <w:rPr>
          <w:sz w:val="24"/>
          <w:szCs w:val="24"/>
        </w:rPr>
      </w:pPr>
      <w:r w:rsidRPr="00A06D88">
        <w:rPr>
          <w:sz w:val="24"/>
          <w:szCs w:val="24"/>
        </w:rPr>
        <w:t>6.9.2.</w:t>
      </w:r>
      <w:r w:rsidRPr="00A06D88">
        <w:rPr>
          <w:sz w:val="24"/>
          <w:szCs w:val="24"/>
        </w:rPr>
        <w:tab/>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5F2E9C" w:rsidRPr="00A06D88" w:rsidRDefault="005F2E9C" w:rsidP="005F2E9C">
      <w:pPr>
        <w:pStyle w:val="33"/>
        <w:numPr>
          <w:ilvl w:val="2"/>
          <w:numId w:val="0"/>
        </w:numPr>
        <w:tabs>
          <w:tab w:val="num" w:pos="720"/>
        </w:tabs>
        <w:suppressAutoHyphens/>
        <w:spacing w:after="120"/>
        <w:ind w:left="567" w:hanging="567"/>
        <w:jc w:val="both"/>
        <w:rPr>
          <w:sz w:val="24"/>
          <w:szCs w:val="24"/>
        </w:rPr>
      </w:pPr>
      <w:r w:rsidRPr="00A06D88">
        <w:rPr>
          <w:sz w:val="24"/>
          <w:szCs w:val="24"/>
        </w:rPr>
        <w:t>6.9.3</w:t>
      </w:r>
      <w:r w:rsidRPr="00A06D88">
        <w:rPr>
          <w:sz w:val="24"/>
          <w:szCs w:val="24"/>
        </w:rPr>
        <w:tab/>
      </w:r>
      <w:r w:rsidRPr="00A06D88">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F81426" w:rsidRPr="00A06D88" w:rsidRDefault="00F81426" w:rsidP="00F81426">
      <w:pPr>
        <w:pStyle w:val="33"/>
        <w:tabs>
          <w:tab w:val="num" w:pos="720"/>
        </w:tabs>
        <w:suppressAutoHyphens/>
        <w:spacing w:after="120"/>
        <w:ind w:left="720" w:hanging="720"/>
        <w:jc w:val="both"/>
        <w:rPr>
          <w:sz w:val="24"/>
          <w:szCs w:val="24"/>
        </w:rPr>
      </w:pPr>
      <w:r w:rsidRPr="00A06D88">
        <w:rPr>
          <w:sz w:val="24"/>
          <w:szCs w:val="24"/>
        </w:rPr>
        <w:t>6.10</w:t>
      </w:r>
      <w:r w:rsidRPr="00A06D88">
        <w:rPr>
          <w:sz w:val="24"/>
          <w:szCs w:val="24"/>
        </w:rPr>
        <w:tab/>
        <w:t xml:space="preserve">Порядок </w:t>
      </w:r>
      <w:r w:rsidR="000C553F" w:rsidRPr="00A06D88">
        <w:rPr>
          <w:sz w:val="24"/>
          <w:szCs w:val="24"/>
        </w:rPr>
        <w:t xml:space="preserve">проведения приемки </w:t>
      </w:r>
      <w:r w:rsidRPr="00A06D88">
        <w:rPr>
          <w:sz w:val="24"/>
          <w:szCs w:val="24"/>
        </w:rPr>
        <w:t>Ключевых событий, не связанных с поставкой Оборудования (изготовление Оборудования).</w:t>
      </w:r>
    </w:p>
    <w:p w:rsidR="00F81426" w:rsidRPr="00A06D88" w:rsidRDefault="00F81426" w:rsidP="00F81426">
      <w:pPr>
        <w:pStyle w:val="33"/>
        <w:tabs>
          <w:tab w:val="num" w:pos="720"/>
        </w:tabs>
        <w:suppressAutoHyphens/>
        <w:spacing w:after="120"/>
        <w:ind w:left="720" w:hanging="720"/>
        <w:jc w:val="both"/>
        <w:rPr>
          <w:spacing w:val="2"/>
          <w:sz w:val="24"/>
          <w:szCs w:val="24"/>
        </w:rPr>
      </w:pPr>
      <w:r w:rsidRPr="00A06D88">
        <w:rPr>
          <w:spacing w:val="2"/>
          <w:sz w:val="24"/>
          <w:szCs w:val="24"/>
        </w:rPr>
        <w:t>6.10.1</w:t>
      </w:r>
      <w:r w:rsidRPr="00A06D88">
        <w:rPr>
          <w:spacing w:val="2"/>
          <w:sz w:val="24"/>
          <w:szCs w:val="24"/>
        </w:rPr>
        <w:tab/>
        <w:t xml:space="preserve">Приёмка Ключевых событий по изготовлению Оборудования осуществляется Заказчиком и </w:t>
      </w:r>
      <w:r w:rsidR="009D3B13" w:rsidRPr="00A06D88">
        <w:rPr>
          <w:sz w:val="24"/>
          <w:szCs w:val="24"/>
        </w:rPr>
        <w:t>Генпоставщик</w:t>
      </w:r>
      <w:r w:rsidR="00614184" w:rsidRPr="00A06D88">
        <w:rPr>
          <w:sz w:val="24"/>
          <w:szCs w:val="24"/>
        </w:rPr>
        <w:t>ом</w:t>
      </w:r>
      <w:r w:rsidR="00614184" w:rsidRPr="00A06D88">
        <w:rPr>
          <w:spacing w:val="2"/>
          <w:sz w:val="24"/>
          <w:szCs w:val="24"/>
        </w:rPr>
        <w:t xml:space="preserve"> </w:t>
      </w:r>
      <w:r w:rsidRPr="00A06D88">
        <w:rPr>
          <w:spacing w:val="2"/>
          <w:sz w:val="24"/>
          <w:szCs w:val="24"/>
        </w:rPr>
        <w:t xml:space="preserve">или уполномоченной ими организацией на предприятии </w:t>
      </w:r>
      <w:r w:rsidRPr="00A06D88">
        <w:rPr>
          <w:spacing w:val="2"/>
          <w:sz w:val="24"/>
          <w:szCs w:val="24"/>
        </w:rPr>
        <w:lastRenderedPageBreak/>
        <w:t xml:space="preserve">Поставщика с подписанием соответствующих </w:t>
      </w:r>
      <w:r w:rsidR="000C553F" w:rsidRPr="00A06D88">
        <w:rPr>
          <w:spacing w:val="2"/>
          <w:sz w:val="24"/>
          <w:szCs w:val="24"/>
        </w:rPr>
        <w:t xml:space="preserve">технических </w:t>
      </w:r>
      <w:r w:rsidRPr="00A06D88">
        <w:rPr>
          <w:spacing w:val="2"/>
          <w:sz w:val="24"/>
          <w:szCs w:val="24"/>
        </w:rPr>
        <w:t xml:space="preserve">актов о достижении Ключевых событий, которые составляются в трёх оригинальных экземплярах и подписываются Заказчиком, </w:t>
      </w:r>
      <w:r w:rsidR="009D3B13" w:rsidRPr="00A06D88">
        <w:rPr>
          <w:sz w:val="24"/>
          <w:szCs w:val="24"/>
        </w:rPr>
        <w:t>Генпоставщик</w:t>
      </w:r>
      <w:r w:rsidR="00614184" w:rsidRPr="00A06D88">
        <w:rPr>
          <w:sz w:val="24"/>
          <w:szCs w:val="24"/>
        </w:rPr>
        <w:t>ом</w:t>
      </w:r>
      <w:r w:rsidR="00614184" w:rsidRPr="00A06D88">
        <w:rPr>
          <w:spacing w:val="2"/>
          <w:sz w:val="24"/>
          <w:szCs w:val="24"/>
        </w:rPr>
        <w:t xml:space="preserve"> </w:t>
      </w:r>
      <w:r w:rsidRPr="00A06D88">
        <w:rPr>
          <w:spacing w:val="2"/>
          <w:sz w:val="24"/>
          <w:szCs w:val="24"/>
        </w:rPr>
        <w:t>и Поставщиком, по одному экземпляру для каждой стороны.</w:t>
      </w:r>
    </w:p>
    <w:p w:rsidR="00F81426" w:rsidRPr="00EF019C" w:rsidRDefault="00F81426" w:rsidP="00EF019C">
      <w:pPr>
        <w:pStyle w:val="33"/>
        <w:suppressAutoHyphens/>
        <w:spacing w:after="120"/>
        <w:ind w:left="720" w:hanging="720"/>
        <w:jc w:val="both"/>
        <w:rPr>
          <w:sz w:val="24"/>
          <w:szCs w:val="24"/>
        </w:rPr>
      </w:pPr>
      <w:r w:rsidRPr="00A06D88">
        <w:rPr>
          <w:spacing w:val="2"/>
          <w:sz w:val="24"/>
          <w:szCs w:val="24"/>
        </w:rPr>
        <w:t>6.10.2</w:t>
      </w:r>
      <w:r w:rsidRPr="00A06D88">
        <w:rPr>
          <w:spacing w:val="2"/>
          <w:sz w:val="24"/>
          <w:szCs w:val="24"/>
        </w:rPr>
        <w:tab/>
      </w:r>
      <w:r w:rsidR="00A02D88" w:rsidRPr="00EF019C">
        <w:rPr>
          <w:sz w:val="24"/>
          <w:szCs w:val="24"/>
          <w:highlight w:val="yellow"/>
          <w:rPrChange w:id="62" w:author="Моченова Екатерина Михайловна" w:date="2015-03-10T14:03:00Z">
            <w:rPr>
              <w:rFonts w:ascii="Arial" w:hAnsi="Arial" w:cs="Arial"/>
              <w:sz w:val="24"/>
              <w:szCs w:val="24"/>
              <w:highlight w:val="yellow"/>
            </w:rPr>
          </w:rPrChange>
        </w:rPr>
        <w:t xml:space="preserve">О готовности к предъявлению достигнутых Ключевых событий, указанных в Перечне Ключевых событий, являющемся Приложением № 12 к Договору, Поставщик не позднее, чем за 20 (Двадцать) календарных дней письменно (посредством факсимильной связи и электронной почты) извещает Заказчика и </w:t>
      </w:r>
      <w:del w:id="63" w:author="Моченова Екатерина Михайловна" w:date="2015-03-30T10:03:00Z">
        <w:r w:rsidR="00A02D88" w:rsidRPr="00EF019C" w:rsidDel="00A92A99">
          <w:rPr>
            <w:sz w:val="24"/>
            <w:szCs w:val="24"/>
            <w:highlight w:val="yellow"/>
            <w:rPrChange w:id="64" w:author="Моченова Екатерина Михайловна" w:date="2015-03-10T14:03:00Z">
              <w:rPr>
                <w:rFonts w:ascii="Arial" w:hAnsi="Arial" w:cs="Arial"/>
                <w:sz w:val="24"/>
                <w:szCs w:val="24"/>
                <w:highlight w:val="yellow"/>
              </w:rPr>
            </w:rPrChange>
          </w:rPr>
          <w:delText>Генподрядчик</w:delText>
        </w:r>
      </w:del>
      <w:ins w:id="65" w:author="Моченова Екатерина Михайловна" w:date="2015-03-30T10:03:00Z">
        <w:r w:rsidR="00A92A99">
          <w:rPr>
            <w:sz w:val="24"/>
            <w:szCs w:val="24"/>
            <w:highlight w:val="yellow"/>
          </w:rPr>
          <w:t>Генпоставщик</w:t>
        </w:r>
      </w:ins>
      <w:r w:rsidR="00A02D88" w:rsidRPr="00EF019C">
        <w:rPr>
          <w:sz w:val="24"/>
          <w:szCs w:val="24"/>
          <w:highlight w:val="yellow"/>
          <w:rPrChange w:id="66" w:author="Моченова Екатерина Михайловна" w:date="2015-03-10T14:03:00Z">
            <w:rPr>
              <w:rFonts w:ascii="Arial" w:hAnsi="Arial" w:cs="Arial"/>
              <w:sz w:val="24"/>
              <w:szCs w:val="24"/>
              <w:highlight w:val="yellow"/>
            </w:rPr>
          </w:rPrChange>
        </w:rPr>
        <w:t>а с указанием срока прибытия их представителей на предприятие Поставщика. К извещению Поставщик обязан приложить сканированные копии документов, подтверждающих готовность Поставщика к предъявлению достигнутого Ключевого события и указанных в соответствующей графе Приложения № 12 к Договору</w:t>
      </w:r>
      <w:r w:rsidRPr="00EF019C">
        <w:rPr>
          <w:spacing w:val="-4"/>
          <w:sz w:val="24"/>
          <w:szCs w:val="24"/>
        </w:rPr>
        <w:t>.</w:t>
      </w:r>
    </w:p>
    <w:p w:rsidR="00A02D88" w:rsidRPr="00EF019C" w:rsidRDefault="00F81426" w:rsidP="00EF019C">
      <w:pPr>
        <w:tabs>
          <w:tab w:val="num" w:pos="709"/>
        </w:tabs>
        <w:spacing w:before="120" w:after="120"/>
        <w:ind w:left="720" w:hanging="720"/>
        <w:jc w:val="both"/>
        <w:rPr>
          <w:rFonts w:ascii="Times New Roman" w:eastAsia="Calibri" w:hAnsi="Times New Roman"/>
          <w:highlight w:val="yellow"/>
          <w:lang w:eastAsia="en-US"/>
          <w:rPrChange w:id="67" w:author="Моченова Екатерина Михайловна" w:date="2015-03-10T14:03:00Z">
            <w:rPr>
              <w:rFonts w:ascii="Arial" w:eastAsia="Calibri" w:hAnsi="Arial" w:cs="Arial"/>
              <w:highlight w:val="yellow"/>
              <w:lang w:eastAsia="en-US"/>
            </w:rPr>
          </w:rPrChange>
        </w:rPr>
      </w:pPr>
      <w:r w:rsidRPr="00EF019C">
        <w:rPr>
          <w:rFonts w:ascii="Times New Roman" w:hAnsi="Times New Roman"/>
          <w:rPrChange w:id="68" w:author="Моченова Екатерина Михайловна" w:date="2015-03-10T14:03:00Z">
            <w:rPr/>
          </w:rPrChange>
        </w:rPr>
        <w:t>6.10.3</w:t>
      </w:r>
      <w:r w:rsidRPr="00EF019C">
        <w:rPr>
          <w:rFonts w:ascii="Times New Roman" w:hAnsi="Times New Roman"/>
          <w:rPrChange w:id="69" w:author="Моченова Екатерина Михайловна" w:date="2015-03-10T14:03:00Z">
            <w:rPr/>
          </w:rPrChange>
        </w:rPr>
        <w:tab/>
      </w:r>
      <w:r w:rsidR="00A02D88" w:rsidRPr="00EF019C">
        <w:rPr>
          <w:rFonts w:ascii="Times New Roman" w:eastAsia="Calibri" w:hAnsi="Times New Roman"/>
          <w:highlight w:val="yellow"/>
          <w:lang w:eastAsia="en-US"/>
          <w:rPrChange w:id="70" w:author="Моченова Екатерина Михайловна" w:date="2015-03-10T14:03:00Z">
            <w:rPr>
              <w:rFonts w:ascii="Arial" w:eastAsia="Calibri" w:hAnsi="Arial" w:cs="Arial"/>
              <w:highlight w:val="yellow"/>
              <w:lang w:eastAsia="en-US"/>
            </w:rPr>
          </w:rPrChange>
        </w:rPr>
        <w:t xml:space="preserve">Заказчик и </w:t>
      </w:r>
      <w:del w:id="71" w:author="Моченова Екатерина Михайловна" w:date="2015-03-30T10:03:00Z">
        <w:r w:rsidR="00A02D88" w:rsidRPr="00EF019C" w:rsidDel="00A92A99">
          <w:rPr>
            <w:rFonts w:ascii="Times New Roman" w:eastAsia="Calibri" w:hAnsi="Times New Roman"/>
            <w:highlight w:val="yellow"/>
            <w:lang w:eastAsia="en-US"/>
            <w:rPrChange w:id="72" w:author="Моченова Екатерина Михайловна" w:date="2015-03-10T14:03:00Z">
              <w:rPr>
                <w:rFonts w:ascii="Arial" w:eastAsia="Calibri" w:hAnsi="Arial" w:cs="Arial"/>
                <w:highlight w:val="yellow"/>
                <w:lang w:eastAsia="en-US"/>
              </w:rPr>
            </w:rPrChange>
          </w:rPr>
          <w:delText>Генподрядчик</w:delText>
        </w:r>
      </w:del>
      <w:ins w:id="73" w:author="Моченова Екатерина Михайловна" w:date="2015-03-30T10:03:00Z">
        <w:r w:rsidR="00A92A99">
          <w:rPr>
            <w:rFonts w:ascii="Times New Roman" w:eastAsia="Calibri" w:hAnsi="Times New Roman"/>
            <w:highlight w:val="yellow"/>
            <w:lang w:eastAsia="en-US"/>
          </w:rPr>
          <w:t>Генпоставщик</w:t>
        </w:r>
      </w:ins>
      <w:r w:rsidR="00A02D88" w:rsidRPr="00EF019C">
        <w:rPr>
          <w:rFonts w:ascii="Times New Roman" w:eastAsia="Calibri" w:hAnsi="Times New Roman"/>
          <w:highlight w:val="yellow"/>
          <w:lang w:eastAsia="en-US"/>
          <w:rPrChange w:id="74" w:author="Моченова Екатерина Михайловна" w:date="2015-03-10T14:03:00Z">
            <w:rPr>
              <w:rFonts w:ascii="Arial" w:eastAsia="Calibri" w:hAnsi="Arial" w:cs="Arial"/>
              <w:highlight w:val="yellow"/>
              <w:lang w:eastAsia="en-US"/>
            </w:rPr>
          </w:rPrChange>
        </w:rPr>
        <w:t xml:space="preserve"> в течение 7 (Семи) календарных дней после получения извещения Поставщика письменно (посредством факсимильной связи и электронной почты) подтверждают срок прибытия для приемки, либо уведомляют Поставщика о необходимости предоставления документов, подтверждающих готовность Поставщика к предъявлению достигнутого Ключевого события (в случае, если такие документы не предоставлены Поставщиком совместно с извещением), либо уведомляют Поставщика о возможности приемки Ключевого события на основании документов, подтверждающих его достижение, без выезда на предприятие Поставщика.</w:t>
      </w:r>
    </w:p>
    <w:p w:rsidR="00F81426" w:rsidRPr="00EF019C" w:rsidRDefault="00A02D88" w:rsidP="00EF019C">
      <w:pPr>
        <w:pStyle w:val="33"/>
        <w:tabs>
          <w:tab w:val="num" w:pos="720"/>
        </w:tabs>
        <w:suppressAutoHyphens/>
        <w:spacing w:after="120"/>
        <w:ind w:left="720" w:hanging="11"/>
        <w:jc w:val="both"/>
        <w:rPr>
          <w:sz w:val="24"/>
          <w:szCs w:val="24"/>
        </w:rPr>
      </w:pPr>
      <w:r w:rsidRPr="00EF019C">
        <w:rPr>
          <w:rFonts w:eastAsia="Calibri"/>
          <w:sz w:val="24"/>
          <w:szCs w:val="24"/>
          <w:highlight w:val="yellow"/>
          <w:lang w:eastAsia="en-US"/>
          <w:rPrChange w:id="75" w:author="Моченова Екатерина Михайловна" w:date="2015-03-10T14:03:00Z">
            <w:rPr>
              <w:rFonts w:ascii="Arial" w:eastAsia="Calibri" w:hAnsi="Arial" w:cs="Arial"/>
              <w:sz w:val="24"/>
              <w:szCs w:val="24"/>
              <w:highlight w:val="yellow"/>
              <w:lang w:eastAsia="en-US"/>
            </w:rPr>
          </w:rPrChange>
        </w:rPr>
        <w:t xml:space="preserve">В случае не предоставления Поставщиком совместно с извещением копий документов, подтверждающих готовность Поставщика к предъявлению достигнутого Ключевого события, Заказчик и </w:t>
      </w:r>
      <w:del w:id="76" w:author="Моченова Екатерина Михайловна" w:date="2015-03-30T10:03:00Z">
        <w:r w:rsidRPr="00EF019C" w:rsidDel="00A92A99">
          <w:rPr>
            <w:rFonts w:eastAsia="Calibri"/>
            <w:sz w:val="24"/>
            <w:szCs w:val="24"/>
            <w:highlight w:val="yellow"/>
            <w:lang w:eastAsia="en-US"/>
            <w:rPrChange w:id="77" w:author="Моченова Екатерина Михайловна" w:date="2015-03-10T14:03:00Z">
              <w:rPr>
                <w:rFonts w:ascii="Arial" w:eastAsia="Calibri" w:hAnsi="Arial" w:cs="Arial"/>
                <w:sz w:val="24"/>
                <w:szCs w:val="24"/>
                <w:highlight w:val="yellow"/>
                <w:lang w:eastAsia="en-US"/>
              </w:rPr>
            </w:rPrChange>
          </w:rPr>
          <w:delText>Генподрядчик</w:delText>
        </w:r>
      </w:del>
      <w:ins w:id="78" w:author="Моченова Екатерина Михайловна" w:date="2015-03-30T10:03:00Z">
        <w:r w:rsidR="00A92A99">
          <w:rPr>
            <w:rFonts w:eastAsia="Calibri"/>
            <w:sz w:val="24"/>
            <w:szCs w:val="24"/>
            <w:highlight w:val="yellow"/>
            <w:lang w:eastAsia="en-US"/>
          </w:rPr>
          <w:t>Генпоставщик</w:t>
        </w:r>
      </w:ins>
      <w:r w:rsidRPr="00EF019C">
        <w:rPr>
          <w:rFonts w:eastAsia="Calibri"/>
          <w:sz w:val="24"/>
          <w:szCs w:val="24"/>
          <w:highlight w:val="yellow"/>
          <w:lang w:eastAsia="en-US"/>
          <w:rPrChange w:id="79" w:author="Моченова Екатерина Михайловна" w:date="2015-03-10T14:03:00Z">
            <w:rPr>
              <w:rFonts w:ascii="Arial" w:eastAsia="Calibri" w:hAnsi="Arial" w:cs="Arial"/>
              <w:sz w:val="24"/>
              <w:szCs w:val="24"/>
              <w:highlight w:val="yellow"/>
              <w:lang w:eastAsia="en-US"/>
            </w:rPr>
          </w:rPrChange>
        </w:rPr>
        <w:t xml:space="preserve"> вправе задержать направление Поставщику подтверждения о прибытии своих специалистов на предприятие Поставщика для приемки Ключевого события до момента предоставления Поставщиком копий документов о готовности к предъявлению Ключевого события, либо перенести срок прибытия своих специалистов на предприятие Поставщика на период времени, равный периоду задержки предоставления Поставщиком копий документов о готовности к предъявлению Ключевого события.</w:t>
      </w:r>
    </w:p>
    <w:p w:rsidR="0069407B" w:rsidRPr="0069407B" w:rsidRDefault="00F81426" w:rsidP="0069407B">
      <w:pPr>
        <w:pStyle w:val="33"/>
        <w:tabs>
          <w:tab w:val="num" w:pos="720"/>
        </w:tabs>
        <w:suppressAutoHyphens/>
        <w:spacing w:after="120"/>
        <w:ind w:left="720" w:hanging="720"/>
        <w:jc w:val="both"/>
        <w:rPr>
          <w:sz w:val="24"/>
          <w:szCs w:val="24"/>
        </w:rPr>
      </w:pPr>
      <w:r w:rsidRPr="00A06D88">
        <w:rPr>
          <w:sz w:val="24"/>
          <w:szCs w:val="24"/>
        </w:rPr>
        <w:t>6.10.4</w:t>
      </w:r>
      <w:r w:rsidRPr="00A06D88">
        <w:rPr>
          <w:sz w:val="24"/>
          <w:szCs w:val="24"/>
        </w:rPr>
        <w:tab/>
      </w:r>
      <w:r w:rsidR="0069407B" w:rsidRPr="0069407B">
        <w:rPr>
          <w:sz w:val="24"/>
          <w:szCs w:val="24"/>
        </w:rPr>
        <w:t xml:space="preserve">Заказчик с участием </w:t>
      </w:r>
      <w:del w:id="80" w:author="Моченова Екатерина Михайловна" w:date="2015-03-30T10:03:00Z">
        <w:r w:rsidR="0069407B" w:rsidRPr="0069407B" w:rsidDel="00A92A99">
          <w:rPr>
            <w:sz w:val="24"/>
            <w:szCs w:val="24"/>
          </w:rPr>
          <w:delText>Генподрядчик</w:delText>
        </w:r>
      </w:del>
      <w:ins w:id="81" w:author="Моченова Екатерина Михайловна" w:date="2015-03-30T10:03:00Z">
        <w:r w:rsidR="00A92A99">
          <w:rPr>
            <w:sz w:val="24"/>
            <w:szCs w:val="24"/>
          </w:rPr>
          <w:t>Генпоставщик</w:t>
        </w:r>
      </w:ins>
      <w:r w:rsidR="0069407B" w:rsidRPr="0069407B">
        <w:rPr>
          <w:sz w:val="24"/>
          <w:szCs w:val="24"/>
        </w:rPr>
        <w:t xml:space="preserve">а производят приемку достигнутого Ключевого события по изготовлению Оборудования и подписывают совместно с Поставщиком соответствующий Протокол приемки Ключевого события, либо, в случае обнаружения Дефектов и/или Несоответствий при приемке отдельных узлов Оборудования, представители Заказчика, </w:t>
      </w:r>
      <w:del w:id="82" w:author="Моченова Екатерина Михайловна" w:date="2015-03-30T10:03:00Z">
        <w:r w:rsidR="0069407B" w:rsidRPr="0069407B" w:rsidDel="00A92A99">
          <w:rPr>
            <w:sz w:val="24"/>
            <w:szCs w:val="24"/>
          </w:rPr>
          <w:delText>Генподрядчик</w:delText>
        </w:r>
      </w:del>
      <w:ins w:id="83" w:author="Моченова Екатерина Михайловна" w:date="2015-03-30T10:03:00Z">
        <w:r w:rsidR="00A92A99">
          <w:rPr>
            <w:sz w:val="24"/>
            <w:szCs w:val="24"/>
          </w:rPr>
          <w:t>Генпоставщик</w:t>
        </w:r>
      </w:ins>
      <w:r w:rsidR="0069407B" w:rsidRPr="0069407B">
        <w:rPr>
          <w:sz w:val="24"/>
          <w:szCs w:val="24"/>
        </w:rPr>
        <w:t>а и Поставщика составляют акт несоответствия Оборудования условиям Договора. На основании акта несоответствия Поставщик должен в согласованный Сторонами срок, устранить Дефекты и/или Несоответствия своими силами и за свой счет и повторно предъявить Ключевое событие к приемке.</w:t>
      </w:r>
    </w:p>
    <w:p w:rsidR="0069407B" w:rsidRPr="0069407B" w:rsidRDefault="0069407B" w:rsidP="0069407B">
      <w:pPr>
        <w:pStyle w:val="33"/>
        <w:tabs>
          <w:tab w:val="num" w:pos="720"/>
        </w:tabs>
        <w:suppressAutoHyphens/>
        <w:spacing w:after="120"/>
        <w:ind w:left="720" w:hanging="720"/>
        <w:jc w:val="both"/>
        <w:rPr>
          <w:sz w:val="24"/>
          <w:szCs w:val="24"/>
        </w:rPr>
      </w:pPr>
      <w:r w:rsidRPr="0069407B">
        <w:rPr>
          <w:sz w:val="24"/>
          <w:szCs w:val="24"/>
        </w:rPr>
        <w:t>Поставщик в течение 5 (Пяти) рабочих дней направляет Заказчику заверенную копию Протокола о достижении Ключевого события, оформленного без замечаний в соответствии с п. 6.10.4 Договора и 3 (Три) экземпляра Акта о достижении Ключевых событий, подписанные со стороны Поставщика.</w:t>
      </w:r>
    </w:p>
    <w:p w:rsidR="00F81426" w:rsidRPr="00A06D88" w:rsidRDefault="0069407B" w:rsidP="0069407B">
      <w:pPr>
        <w:pStyle w:val="33"/>
        <w:tabs>
          <w:tab w:val="num" w:pos="720"/>
        </w:tabs>
        <w:suppressAutoHyphens/>
        <w:spacing w:after="120"/>
        <w:ind w:left="720" w:hanging="720"/>
        <w:jc w:val="both"/>
        <w:rPr>
          <w:sz w:val="24"/>
          <w:szCs w:val="24"/>
        </w:rPr>
      </w:pPr>
      <w:r w:rsidRPr="0069407B">
        <w:rPr>
          <w:sz w:val="24"/>
          <w:szCs w:val="24"/>
        </w:rPr>
        <w:t>Заказчик/</w:t>
      </w:r>
      <w:del w:id="84" w:author="Моченова Екатерина Михайловна" w:date="2015-03-30T10:03:00Z">
        <w:r w:rsidRPr="0069407B" w:rsidDel="00A92A99">
          <w:rPr>
            <w:sz w:val="24"/>
            <w:szCs w:val="24"/>
          </w:rPr>
          <w:delText>Генподрядчик</w:delText>
        </w:r>
      </w:del>
      <w:ins w:id="85" w:author="Моченова Екатерина Михайловна" w:date="2015-03-30T10:03:00Z">
        <w:r w:rsidR="00A92A99">
          <w:rPr>
            <w:sz w:val="24"/>
            <w:szCs w:val="24"/>
          </w:rPr>
          <w:t>Генпоставщик</w:t>
        </w:r>
      </w:ins>
      <w:r w:rsidRPr="0069407B">
        <w:rPr>
          <w:sz w:val="24"/>
          <w:szCs w:val="24"/>
        </w:rPr>
        <w:t xml:space="preserve"> не позднее 35 (Тридцати пяти) рабочих дней, следующих за датой получения от Поставщика Акта о достижении Ключевых событий, направляет его подписанным Поставщику, либо направляет мотивированный отказ. </w:t>
      </w:r>
    </w:p>
    <w:p w:rsidR="00F81426" w:rsidRPr="00A06D88" w:rsidRDefault="00F81426" w:rsidP="00F81426">
      <w:pPr>
        <w:pStyle w:val="33"/>
        <w:numPr>
          <w:ilvl w:val="2"/>
          <w:numId w:val="0"/>
        </w:numPr>
        <w:tabs>
          <w:tab w:val="num" w:pos="720"/>
        </w:tabs>
        <w:suppressAutoHyphens/>
        <w:spacing w:after="120"/>
        <w:ind w:left="720" w:hanging="720"/>
        <w:jc w:val="both"/>
        <w:rPr>
          <w:sz w:val="24"/>
          <w:szCs w:val="24"/>
        </w:rPr>
      </w:pPr>
      <w:r w:rsidRPr="00A06D88">
        <w:rPr>
          <w:sz w:val="24"/>
          <w:szCs w:val="24"/>
        </w:rPr>
        <w:t>6.10.5</w:t>
      </w:r>
      <w:r w:rsidRPr="00A06D88">
        <w:rPr>
          <w:sz w:val="24"/>
          <w:szCs w:val="24"/>
        </w:rPr>
        <w:tab/>
        <w:t>В случае расхождения мнений Сторон относительно причин несоответствия Оборудования условиям Договора, Поставщиком составляется акт о несоответствии Оборудования с участием независимой компетентной организации</w:t>
      </w:r>
      <w:r w:rsidRPr="00A06D88">
        <w:rPr>
          <w:i/>
          <w:sz w:val="24"/>
          <w:szCs w:val="24"/>
        </w:rPr>
        <w:t>.</w:t>
      </w:r>
      <w:r w:rsidRPr="00A06D88">
        <w:rPr>
          <w:sz w:val="24"/>
          <w:szCs w:val="24"/>
        </w:rPr>
        <w:t xml:space="preserve"> При этом все расходы, связанные с привлечением независимой компетентной организации относятся на виновную Сторону.</w:t>
      </w:r>
    </w:p>
    <w:p w:rsidR="00F81426" w:rsidRPr="00A06D88" w:rsidRDefault="00F81426" w:rsidP="00F81426">
      <w:pPr>
        <w:pStyle w:val="33"/>
        <w:numPr>
          <w:ilvl w:val="2"/>
          <w:numId w:val="0"/>
        </w:numPr>
        <w:tabs>
          <w:tab w:val="num" w:pos="720"/>
        </w:tabs>
        <w:suppressAutoHyphens/>
        <w:spacing w:after="120"/>
        <w:ind w:left="720" w:hanging="720"/>
        <w:jc w:val="both"/>
        <w:rPr>
          <w:sz w:val="24"/>
          <w:szCs w:val="24"/>
        </w:rPr>
      </w:pPr>
      <w:r w:rsidRPr="00A06D88">
        <w:rPr>
          <w:sz w:val="24"/>
          <w:szCs w:val="24"/>
        </w:rPr>
        <w:lastRenderedPageBreak/>
        <w:t>6.10.6</w:t>
      </w:r>
      <w:r w:rsidRPr="00A06D88">
        <w:rPr>
          <w:sz w:val="24"/>
          <w:szCs w:val="24"/>
        </w:rPr>
        <w:tab/>
        <w:t xml:space="preserve">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w:t>
      </w:r>
      <w:r w:rsidR="009D3B13" w:rsidRPr="00A06D88">
        <w:rPr>
          <w:sz w:val="24"/>
          <w:szCs w:val="24"/>
        </w:rPr>
        <w:t>Генпоставщик</w:t>
      </w:r>
      <w:r w:rsidR="00614184" w:rsidRPr="00A06D88">
        <w:rPr>
          <w:sz w:val="24"/>
          <w:szCs w:val="24"/>
        </w:rPr>
        <w:t>а</w:t>
      </w:r>
      <w:r w:rsidRPr="00A06D88">
        <w:rPr>
          <w:sz w:val="24"/>
          <w:szCs w:val="24"/>
        </w:rPr>
        <w:t xml:space="preserve">,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 </w:t>
      </w:r>
      <w:r w:rsidRPr="00A06D88">
        <w:rPr>
          <w:sz w:val="24"/>
          <w:szCs w:val="24"/>
        </w:rPr>
        <w:br/>
        <w:t xml:space="preserve">При проведении </w:t>
      </w:r>
      <w:r w:rsidR="00D21BC4" w:rsidRPr="00A06D88">
        <w:rPr>
          <w:sz w:val="24"/>
          <w:szCs w:val="24"/>
        </w:rPr>
        <w:t xml:space="preserve">Входного </w:t>
      </w:r>
      <w:r w:rsidRPr="00A06D88">
        <w:rPr>
          <w:sz w:val="24"/>
          <w:szCs w:val="24"/>
        </w:rPr>
        <w:t xml:space="preserve">контроля на территории предприятия Поставщика в случае выявления несоответствий, все расходы, связанные с повторными выездами представителей Заказчика, </w:t>
      </w:r>
      <w:r w:rsidR="009D3B13" w:rsidRPr="00A06D88">
        <w:rPr>
          <w:sz w:val="24"/>
          <w:szCs w:val="24"/>
        </w:rPr>
        <w:t>Генпоставщик</w:t>
      </w:r>
      <w:r w:rsidR="00614184" w:rsidRPr="00A06D88">
        <w:rPr>
          <w:sz w:val="24"/>
          <w:szCs w:val="24"/>
        </w:rPr>
        <w:t xml:space="preserve">а </w:t>
      </w:r>
      <w:r w:rsidRPr="00A06D88">
        <w:rPr>
          <w:sz w:val="24"/>
          <w:szCs w:val="24"/>
        </w:rPr>
        <w:t xml:space="preserve">и Заказчика-застройщика для участия в повторном </w:t>
      </w:r>
      <w:r w:rsidR="00D21BC4" w:rsidRPr="00A06D88">
        <w:rPr>
          <w:sz w:val="24"/>
          <w:szCs w:val="24"/>
        </w:rPr>
        <w:t xml:space="preserve">Входном </w:t>
      </w:r>
      <w:r w:rsidRPr="00A06D88">
        <w:rPr>
          <w:sz w:val="24"/>
          <w:szCs w:val="24"/>
        </w:rPr>
        <w:t>контроле данной единицы Оборудования (транспорт, проживание, питание, командировочные расходы) несет Поставщик.</w:t>
      </w:r>
    </w:p>
    <w:p w:rsidR="002B7BBC" w:rsidRPr="00A06D88" w:rsidRDefault="002B7BBC" w:rsidP="00FE26C7">
      <w:pPr>
        <w:pStyle w:val="33"/>
        <w:tabs>
          <w:tab w:val="left" w:pos="720"/>
        </w:tabs>
        <w:suppressAutoHyphens/>
        <w:spacing w:after="120"/>
        <w:ind w:left="720" w:hanging="720"/>
        <w:jc w:val="center"/>
        <w:rPr>
          <w:sz w:val="24"/>
          <w:szCs w:val="24"/>
        </w:rPr>
      </w:pPr>
      <w:r w:rsidRPr="00A06D88">
        <w:rPr>
          <w:b/>
          <w:bCs/>
          <w:sz w:val="24"/>
          <w:szCs w:val="24"/>
        </w:rPr>
        <w:t>7. Цена Оборудования</w:t>
      </w:r>
    </w:p>
    <w:p w:rsidR="00F7665C" w:rsidRPr="00A06D88" w:rsidRDefault="00F7665C" w:rsidP="00F7665C">
      <w:pPr>
        <w:pStyle w:val="33"/>
        <w:spacing w:after="120"/>
        <w:ind w:left="567" w:hanging="567"/>
        <w:jc w:val="both"/>
        <w:rPr>
          <w:sz w:val="24"/>
          <w:szCs w:val="24"/>
        </w:rPr>
      </w:pPr>
      <w:r w:rsidRPr="00A06D88">
        <w:rPr>
          <w:sz w:val="24"/>
          <w:szCs w:val="24"/>
        </w:rPr>
        <w:t>7.1.</w:t>
      </w:r>
      <w:r w:rsidRPr="00A06D88">
        <w:rPr>
          <w:sz w:val="24"/>
          <w:szCs w:val="24"/>
        </w:rPr>
        <w:tab/>
        <w:t xml:space="preserve">Цена Оборудования по Договору составляет </w:t>
      </w:r>
      <w:r w:rsidR="006B73D1">
        <w:rPr>
          <w:sz w:val="24"/>
          <w:szCs w:val="24"/>
        </w:rPr>
        <w:t>0,00</w:t>
      </w:r>
      <w:r w:rsidR="003917B3" w:rsidRPr="00E47C1B">
        <w:rPr>
          <w:sz w:val="24"/>
          <w:szCs w:val="24"/>
        </w:rPr>
        <w:t xml:space="preserve"> рублей (</w:t>
      </w:r>
      <w:r w:rsidR="006B73D1">
        <w:rPr>
          <w:sz w:val="24"/>
          <w:szCs w:val="24"/>
        </w:rPr>
        <w:t>___</w:t>
      </w:r>
      <w:r w:rsidR="003917B3" w:rsidRPr="00E47C1B">
        <w:rPr>
          <w:sz w:val="24"/>
          <w:szCs w:val="24"/>
        </w:rPr>
        <w:t xml:space="preserve"> рублей </w:t>
      </w:r>
      <w:r w:rsidR="006B73D1">
        <w:rPr>
          <w:sz w:val="24"/>
          <w:szCs w:val="24"/>
        </w:rPr>
        <w:t>__</w:t>
      </w:r>
      <w:r w:rsidR="003917B3" w:rsidRPr="00E47C1B">
        <w:rPr>
          <w:sz w:val="24"/>
          <w:szCs w:val="24"/>
        </w:rPr>
        <w:t xml:space="preserve"> копеек)</w:t>
      </w:r>
      <w:r w:rsidR="003917B3" w:rsidRPr="00E7138F">
        <w:rPr>
          <w:sz w:val="24"/>
          <w:szCs w:val="24"/>
        </w:rPr>
        <w:t xml:space="preserve">, кроме того НДС 18% в размере </w:t>
      </w:r>
      <w:r w:rsidR="006B73D1">
        <w:rPr>
          <w:sz w:val="24"/>
          <w:szCs w:val="24"/>
        </w:rPr>
        <w:t>0,00</w:t>
      </w:r>
      <w:r w:rsidR="006B73D1" w:rsidRPr="00E47C1B">
        <w:rPr>
          <w:sz w:val="24"/>
          <w:szCs w:val="24"/>
        </w:rPr>
        <w:t xml:space="preserve"> рублей (</w:t>
      </w:r>
      <w:r w:rsidR="006B73D1">
        <w:rPr>
          <w:sz w:val="24"/>
          <w:szCs w:val="24"/>
        </w:rPr>
        <w:t>___</w:t>
      </w:r>
      <w:r w:rsidR="006B73D1" w:rsidRPr="00E47C1B">
        <w:rPr>
          <w:sz w:val="24"/>
          <w:szCs w:val="24"/>
        </w:rPr>
        <w:t xml:space="preserve"> рублей </w:t>
      </w:r>
      <w:r w:rsidR="006B73D1">
        <w:rPr>
          <w:sz w:val="24"/>
          <w:szCs w:val="24"/>
        </w:rPr>
        <w:t>__</w:t>
      </w:r>
      <w:r w:rsidR="006B73D1" w:rsidRPr="00E47C1B">
        <w:rPr>
          <w:sz w:val="24"/>
          <w:szCs w:val="24"/>
        </w:rPr>
        <w:t xml:space="preserve"> копеек)</w:t>
      </w:r>
      <w:r w:rsidR="003917B3" w:rsidRPr="00E7138F">
        <w:rPr>
          <w:sz w:val="24"/>
          <w:szCs w:val="24"/>
        </w:rPr>
        <w:t xml:space="preserve">, всего </w:t>
      </w:r>
      <w:r w:rsidR="006B73D1">
        <w:rPr>
          <w:sz w:val="24"/>
          <w:szCs w:val="24"/>
        </w:rPr>
        <w:t>0,00</w:t>
      </w:r>
      <w:r w:rsidR="006B73D1" w:rsidRPr="00E47C1B">
        <w:rPr>
          <w:sz w:val="24"/>
          <w:szCs w:val="24"/>
        </w:rPr>
        <w:t xml:space="preserve"> рублей (</w:t>
      </w:r>
      <w:r w:rsidR="006B73D1">
        <w:rPr>
          <w:sz w:val="24"/>
          <w:szCs w:val="24"/>
        </w:rPr>
        <w:t>___</w:t>
      </w:r>
      <w:r w:rsidR="006B73D1" w:rsidRPr="00E47C1B">
        <w:rPr>
          <w:sz w:val="24"/>
          <w:szCs w:val="24"/>
        </w:rPr>
        <w:t xml:space="preserve"> рублей </w:t>
      </w:r>
      <w:r w:rsidR="006B73D1">
        <w:rPr>
          <w:sz w:val="24"/>
          <w:szCs w:val="24"/>
        </w:rPr>
        <w:t>__</w:t>
      </w:r>
      <w:r w:rsidR="006B73D1" w:rsidRPr="00E47C1B">
        <w:rPr>
          <w:sz w:val="24"/>
          <w:szCs w:val="24"/>
        </w:rPr>
        <w:t xml:space="preserve"> копеек)</w:t>
      </w:r>
      <w:r w:rsidRPr="00A06D88">
        <w:rPr>
          <w:sz w:val="24"/>
          <w:szCs w:val="24"/>
        </w:rPr>
        <w:t>.</w:t>
      </w:r>
    </w:p>
    <w:p w:rsidR="00F7665C" w:rsidRPr="00A06D88" w:rsidRDefault="00F7665C" w:rsidP="009079D8">
      <w:pPr>
        <w:pStyle w:val="33"/>
        <w:spacing w:after="120"/>
        <w:ind w:left="567"/>
        <w:jc w:val="both"/>
        <w:rPr>
          <w:sz w:val="24"/>
          <w:szCs w:val="24"/>
        </w:rPr>
      </w:pPr>
      <w:r w:rsidRPr="00A06D88">
        <w:rPr>
          <w:sz w:val="24"/>
          <w:szCs w:val="24"/>
        </w:rPr>
        <w:tab/>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F7665C" w:rsidRPr="00A06D88" w:rsidRDefault="00F7665C" w:rsidP="00E10458">
      <w:pPr>
        <w:spacing w:after="120"/>
        <w:ind w:left="567" w:hanging="567"/>
        <w:jc w:val="both"/>
        <w:rPr>
          <w:rFonts w:ascii="Times New Roman" w:hAnsi="Times New Roman"/>
        </w:rPr>
      </w:pPr>
      <w:r w:rsidRPr="00A06D88">
        <w:rPr>
          <w:rFonts w:ascii="Times New Roman" w:hAnsi="Times New Roman"/>
        </w:rPr>
        <w:tab/>
      </w:r>
      <w:r w:rsidR="002C0A4B" w:rsidRPr="00A06D88">
        <w:rPr>
          <w:rFonts w:ascii="Times New Roman" w:hAnsi="Times New Roman"/>
        </w:rPr>
        <w:t xml:space="preserve">Цена Оборудования включает в себя все расходы Поставщика, связанные с исполнением условий Договора, за исключением стоимости услуг Уполномоченной организации по Оценке соответствия Оборудования, в том числе (включая, но не ограничиваясь): разработку технической документации, стоимость тары и упаковки, транспортные расходы, </w:t>
      </w:r>
      <w:r w:rsidR="00941646">
        <w:rPr>
          <w:rFonts w:ascii="Times New Roman" w:hAnsi="Times New Roman"/>
        </w:rPr>
        <w:t xml:space="preserve">расходы по разгрузке оборудования в месте поставки, </w:t>
      </w:r>
      <w:r w:rsidR="002C0A4B" w:rsidRPr="00A06D88">
        <w:rPr>
          <w:rFonts w:ascii="Times New Roman" w:hAnsi="Times New Roman"/>
        </w:rPr>
        <w:t xml:space="preserve">затраты на изготовление оборудования, страхование, шеф-монтаж и шеф-наладку, </w:t>
      </w:r>
      <w:ins w:id="86" w:author="Моченова Екатерина Михайловна" w:date="2015-03-11T11:38:00Z">
        <w:r w:rsidR="00F42644">
          <w:rPr>
            <w:rFonts w:ascii="Times New Roman" w:hAnsi="Times New Roman"/>
            <w:color w:val="000000"/>
          </w:rPr>
          <w:t>проведение гидроиспытаний</w:t>
        </w:r>
      </w:ins>
      <w:ins w:id="87" w:author="Моченова Екатерина Михайловна" w:date="2015-03-31T16:45:00Z">
        <w:r w:rsidR="00B20205">
          <w:rPr>
            <w:rFonts w:ascii="Times New Roman" w:hAnsi="Times New Roman"/>
            <w:color w:val="000000"/>
          </w:rPr>
          <w:t xml:space="preserve"> согласно п.</w:t>
        </w:r>
      </w:ins>
      <w:ins w:id="88" w:author="Моченова Екатерина Михайловна" w:date="2015-03-31T16:46:00Z">
        <w:r w:rsidR="00B20205">
          <w:rPr>
            <w:rFonts w:ascii="Times New Roman" w:hAnsi="Times New Roman"/>
            <w:color w:val="000000"/>
          </w:rPr>
          <w:t>4.40</w:t>
        </w:r>
      </w:ins>
      <w:ins w:id="89" w:author="Моченова Екатерина Михайловна" w:date="2015-03-11T11:38:00Z">
        <w:r w:rsidR="00F42644">
          <w:rPr>
            <w:rFonts w:ascii="Times New Roman" w:hAnsi="Times New Roman"/>
            <w:color w:val="000000"/>
          </w:rPr>
          <w:t xml:space="preserve">, </w:t>
        </w:r>
      </w:ins>
      <w:r w:rsidR="002C0A4B" w:rsidRPr="00A06D88">
        <w:rPr>
          <w:rFonts w:ascii="Times New Roman" w:hAnsi="Times New Roman"/>
        </w:rPr>
        <w:t>расходы на уплату таможенных пошлин, все налоги  и пошлины, сборы, платежи и расходы, которые необходимо выполнить при исполнении Договора. Тара и упаковка возвращению не подлежат</w:t>
      </w:r>
      <w:r w:rsidRPr="00A06D88">
        <w:rPr>
          <w:rFonts w:ascii="Times New Roman" w:hAnsi="Times New Roman"/>
        </w:rPr>
        <w:t>;</w:t>
      </w:r>
    </w:p>
    <w:p w:rsidR="00556762" w:rsidRPr="00A06D88" w:rsidRDefault="00F7665C" w:rsidP="00E10458">
      <w:pPr>
        <w:spacing w:after="120"/>
        <w:ind w:left="567" w:hanging="567"/>
        <w:jc w:val="both"/>
        <w:rPr>
          <w:rFonts w:ascii="Times New Roman" w:hAnsi="Times New Roman"/>
        </w:rPr>
      </w:pPr>
      <w:r w:rsidRPr="00A06D88">
        <w:rPr>
          <w:rFonts w:ascii="Times New Roman" w:hAnsi="Times New Roman"/>
        </w:rPr>
        <w:t>7.2.</w:t>
      </w:r>
      <w:r w:rsidRPr="00A06D88">
        <w:rPr>
          <w:rFonts w:ascii="Times New Roman" w:hAnsi="Times New Roman"/>
        </w:rPr>
        <w:tab/>
        <w:t xml:space="preserve">Цена Оборудования по Договору, указанная в п.7.1. Договора, является твердой </w:t>
      </w:r>
      <w:r w:rsidR="00B81F8C" w:rsidRPr="00A06D88">
        <w:rPr>
          <w:rFonts w:ascii="Times New Roman" w:hAnsi="Times New Roman"/>
        </w:rPr>
        <w:t>и не</w:t>
      </w:r>
      <w:r w:rsidR="00616EA2" w:rsidRPr="00A06D88">
        <w:rPr>
          <w:rFonts w:ascii="Times New Roman" w:hAnsi="Times New Roman"/>
        </w:rPr>
        <w:t xml:space="preserve"> подлежит изменению</w:t>
      </w:r>
      <w:r w:rsidR="005E151D" w:rsidRPr="00A06D88">
        <w:rPr>
          <w:rFonts w:ascii="Times New Roman" w:hAnsi="Times New Roman"/>
        </w:rPr>
        <w:t xml:space="preserve"> </w:t>
      </w:r>
      <w:r w:rsidR="00703C9A" w:rsidRPr="00A06D88">
        <w:rPr>
          <w:rFonts w:ascii="Times New Roman" w:hAnsi="Times New Roman"/>
        </w:rPr>
        <w:t>в течение срока действия Договора</w:t>
      </w:r>
      <w:r w:rsidRPr="00A06D88">
        <w:rPr>
          <w:rFonts w:ascii="Times New Roman" w:hAnsi="Times New Roman"/>
        </w:rPr>
        <w:t>.</w:t>
      </w:r>
    </w:p>
    <w:p w:rsidR="002B7BBC" w:rsidRPr="00A06D88" w:rsidRDefault="002B7BBC" w:rsidP="00556762">
      <w:pPr>
        <w:pStyle w:val="33"/>
        <w:suppressAutoHyphens/>
        <w:spacing w:after="120"/>
        <w:ind w:left="709" w:hanging="709"/>
        <w:jc w:val="center"/>
        <w:rPr>
          <w:b/>
          <w:sz w:val="24"/>
          <w:szCs w:val="24"/>
        </w:rPr>
      </w:pPr>
      <w:r w:rsidRPr="00A06D88">
        <w:rPr>
          <w:b/>
          <w:sz w:val="24"/>
          <w:szCs w:val="24"/>
        </w:rPr>
        <w:t>8. Условия платежей</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Оплата по Договору будет производиться Заказчиком в следующем порядке:</w:t>
      </w:r>
    </w:p>
    <w:p w:rsidR="00556762" w:rsidRPr="00A06D88" w:rsidRDefault="00266C7A" w:rsidP="00357A56">
      <w:pPr>
        <w:numPr>
          <w:ilvl w:val="2"/>
          <w:numId w:val="22"/>
        </w:numPr>
        <w:tabs>
          <w:tab w:val="clear" w:pos="720"/>
          <w:tab w:val="num" w:pos="567"/>
        </w:tabs>
        <w:spacing w:after="120"/>
        <w:ind w:left="567" w:right="-1" w:hanging="567"/>
        <w:jc w:val="both"/>
        <w:rPr>
          <w:rFonts w:ascii="Times New Roman" w:hAnsi="Times New Roman"/>
          <w:shd w:val="clear" w:color="auto" w:fill="FFFF00"/>
        </w:rPr>
      </w:pPr>
      <w:r w:rsidRPr="00A06D88">
        <w:rPr>
          <w:rFonts w:ascii="Times New Roman" w:hAnsi="Times New Roman"/>
        </w:rPr>
        <w:t xml:space="preserve">В течение </w:t>
      </w:r>
      <w:r w:rsidR="00D21BC4" w:rsidRPr="00A06D88">
        <w:rPr>
          <w:rFonts w:ascii="Times New Roman" w:hAnsi="Times New Roman"/>
        </w:rPr>
        <w:t>3</w:t>
      </w:r>
      <w:r w:rsidRPr="00A06D88">
        <w:rPr>
          <w:rFonts w:ascii="Times New Roman" w:hAnsi="Times New Roman"/>
        </w:rPr>
        <w:t>0 (</w:t>
      </w:r>
      <w:r w:rsidR="00D21BC4" w:rsidRPr="00A06D88">
        <w:rPr>
          <w:rFonts w:ascii="Times New Roman" w:hAnsi="Times New Roman"/>
        </w:rPr>
        <w:t>Тридцать</w:t>
      </w:r>
      <w:r w:rsidRPr="00A06D88">
        <w:rPr>
          <w:rFonts w:ascii="Times New Roman" w:hAnsi="Times New Roman"/>
        </w:rPr>
        <w:t>) календарных дней от даты заключения Договора, но не ранее 10 (Десят</w:t>
      </w:r>
      <w:r w:rsidR="00D21BC4" w:rsidRPr="00A06D88">
        <w:rPr>
          <w:rFonts w:ascii="Times New Roman" w:hAnsi="Times New Roman"/>
        </w:rPr>
        <w:t>ь</w:t>
      </w:r>
      <w:r w:rsidRPr="00A06D88">
        <w:rPr>
          <w:rFonts w:ascii="Times New Roman" w:hAnsi="Times New Roman"/>
        </w:rPr>
        <w:t xml:space="preserve">) календарных дней от даты получения от Поставщика соответствующего счета </w:t>
      </w:r>
      <w:r w:rsidR="003D7A13" w:rsidRPr="00A06D88">
        <w:t xml:space="preserve">с </w:t>
      </w:r>
      <w:r w:rsidR="003D7A13" w:rsidRPr="00A06D88">
        <w:rPr>
          <w:rFonts w:ascii="Times New Roman" w:hAnsi="Times New Roman"/>
        </w:rPr>
        <w:t>приложением 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w:t>
      </w:r>
      <w:r w:rsidRPr="00A06D88">
        <w:rPr>
          <w:rFonts w:ascii="Times New Roman" w:hAnsi="Times New Roman"/>
        </w:rPr>
        <w:t xml:space="preserve">, </w:t>
      </w:r>
      <w:r w:rsidR="006532C8" w:rsidRPr="00A06D88">
        <w:rPr>
          <w:rFonts w:ascii="Times New Roman" w:hAnsi="Times New Roman"/>
        </w:rPr>
        <w:t>а также документов, указанных в пункте 4.</w:t>
      </w:r>
      <w:r w:rsidR="00ED753D">
        <w:rPr>
          <w:rFonts w:ascii="Times New Roman" w:hAnsi="Times New Roman"/>
        </w:rPr>
        <w:t>3</w:t>
      </w:r>
      <w:r w:rsidR="00ED753D" w:rsidRPr="00A06D88">
        <w:rPr>
          <w:rFonts w:ascii="Times New Roman" w:hAnsi="Times New Roman"/>
        </w:rPr>
        <w:t xml:space="preserve">8 </w:t>
      </w:r>
      <w:r w:rsidR="006532C8" w:rsidRPr="00A06D88">
        <w:rPr>
          <w:rFonts w:ascii="Times New Roman" w:hAnsi="Times New Roman"/>
        </w:rPr>
        <w:t>Договора</w:t>
      </w:r>
      <w:r w:rsidR="00174DBD" w:rsidRPr="00A06D88">
        <w:rPr>
          <w:rFonts w:ascii="Times New Roman" w:hAnsi="Times New Roman"/>
        </w:rPr>
        <w:t>,</w:t>
      </w:r>
      <w:r w:rsidR="006532C8" w:rsidRPr="00A06D88">
        <w:rPr>
          <w:rFonts w:ascii="Times New Roman" w:hAnsi="Times New Roman"/>
        </w:rPr>
        <w:t xml:space="preserve"> </w:t>
      </w:r>
      <w:r w:rsidRPr="00A06D88">
        <w:rPr>
          <w:rFonts w:ascii="Times New Roman" w:hAnsi="Times New Roman"/>
        </w:rPr>
        <w:t xml:space="preserve">Заказчик выплатит Поставщику банковским переводом аванс в размере </w:t>
      </w:r>
      <w:r w:rsidR="009E3814">
        <w:rPr>
          <w:rFonts w:ascii="Times New Roman" w:hAnsi="Times New Roman"/>
        </w:rPr>
        <w:t>30</w:t>
      </w:r>
      <w:r w:rsidR="009E3814" w:rsidRPr="00A06D88">
        <w:rPr>
          <w:rFonts w:ascii="Times New Roman" w:hAnsi="Times New Roman"/>
        </w:rPr>
        <w:t xml:space="preserve"> </w:t>
      </w:r>
      <w:r w:rsidRPr="00A06D88">
        <w:rPr>
          <w:rFonts w:ascii="Times New Roman" w:hAnsi="Times New Roman"/>
        </w:rPr>
        <w:t>% (</w:t>
      </w:r>
      <w:r w:rsidR="009E3814">
        <w:rPr>
          <w:rFonts w:ascii="Times New Roman" w:hAnsi="Times New Roman"/>
        </w:rPr>
        <w:t>Тридцать</w:t>
      </w:r>
      <w:r w:rsidR="009E3814" w:rsidRPr="00A06D88">
        <w:rPr>
          <w:rFonts w:ascii="Times New Roman" w:hAnsi="Times New Roman"/>
        </w:rPr>
        <w:t xml:space="preserve"> </w:t>
      </w:r>
      <w:r w:rsidRPr="00A06D88">
        <w:rPr>
          <w:rFonts w:ascii="Times New Roman" w:hAnsi="Times New Roman"/>
        </w:rPr>
        <w:t xml:space="preserve">процентов) от цены Оборудования по Договору, указанной в п. 7.1. Договора, что составляет </w:t>
      </w:r>
      <w:r w:rsidR="006B73D1" w:rsidRPr="006B73D1">
        <w:rPr>
          <w:rFonts w:ascii="Times New Roman" w:hAnsi="Times New Roman"/>
        </w:rPr>
        <w:t>0,00 рублей (___ рублей __ копеек), кроме того НДС 18% в размере 0,00 рублей (___ рублей __ копеек), всего 0,00 рублей (___ рублей __ копеек)</w:t>
      </w:r>
      <w:r w:rsidR="00556762" w:rsidRPr="00A06D88">
        <w:rPr>
          <w:rFonts w:ascii="Times New Roman" w:hAnsi="Times New Roman"/>
        </w:rPr>
        <w:t>.</w:t>
      </w:r>
    </w:p>
    <w:p w:rsidR="007F486B" w:rsidRPr="003B602B" w:rsidRDefault="00F81426" w:rsidP="007F486B">
      <w:pPr>
        <w:numPr>
          <w:ilvl w:val="2"/>
          <w:numId w:val="22"/>
        </w:numPr>
        <w:tabs>
          <w:tab w:val="clear" w:pos="720"/>
          <w:tab w:val="num" w:pos="567"/>
        </w:tabs>
        <w:spacing w:after="120"/>
        <w:ind w:left="567" w:right="-1" w:hanging="567"/>
        <w:jc w:val="both"/>
        <w:rPr>
          <w:rFonts w:ascii="Times New Roman" w:hAnsi="Times New Roman"/>
        </w:rPr>
      </w:pPr>
      <w:r w:rsidRPr="007F486B">
        <w:rPr>
          <w:rFonts w:ascii="Times New Roman" w:hAnsi="Times New Roman"/>
        </w:rPr>
        <w:t xml:space="preserve">Заказчик перечислит Поставщику промежуточные платежи на общую сумму </w:t>
      </w:r>
      <w:r w:rsidR="00A52427" w:rsidRPr="007F486B">
        <w:rPr>
          <w:rFonts w:ascii="Times New Roman" w:hAnsi="Times New Roman"/>
        </w:rPr>
        <w:t>0,00 рублей (___ рублей __ копеек), кроме того НДС 18% в размере 0,00 рублей (___ рублей __ копеек), всего 0,00 рублей (___ рублей __ коп</w:t>
      </w:r>
      <w:r w:rsidR="00A52427" w:rsidRPr="00B037DB">
        <w:rPr>
          <w:rFonts w:ascii="Times New Roman" w:hAnsi="Times New Roman"/>
        </w:rPr>
        <w:t>еек)</w:t>
      </w:r>
      <w:r w:rsidRPr="00350C26">
        <w:rPr>
          <w:rFonts w:ascii="Times New Roman" w:hAnsi="Times New Roman"/>
        </w:rPr>
        <w:t xml:space="preserve"> что составляет </w:t>
      </w:r>
      <w:r w:rsidR="009E3814" w:rsidRPr="00350C26">
        <w:rPr>
          <w:rFonts w:ascii="Times New Roman" w:hAnsi="Times New Roman"/>
        </w:rPr>
        <w:t xml:space="preserve">20 </w:t>
      </w:r>
      <w:r w:rsidRPr="00350C26">
        <w:rPr>
          <w:rFonts w:ascii="Times New Roman" w:hAnsi="Times New Roman"/>
        </w:rPr>
        <w:t>% (</w:t>
      </w:r>
      <w:r w:rsidR="005B3353" w:rsidRPr="00350C26">
        <w:rPr>
          <w:rFonts w:ascii="Times New Roman" w:hAnsi="Times New Roman"/>
        </w:rPr>
        <w:t>Двадцать</w:t>
      </w:r>
      <w:r w:rsidRPr="00350C26">
        <w:rPr>
          <w:rFonts w:ascii="Times New Roman" w:hAnsi="Times New Roman"/>
        </w:rPr>
        <w:t xml:space="preserve"> процентов) от цены Оборудования по Договору.</w:t>
      </w:r>
    </w:p>
    <w:p w:rsidR="00F81426" w:rsidRDefault="00F81426" w:rsidP="00F81426">
      <w:pPr>
        <w:spacing w:after="120"/>
        <w:ind w:left="567" w:right="-1"/>
        <w:jc w:val="both"/>
        <w:rPr>
          <w:ins w:id="90" w:author="Моченова Екатерина Михайловна" w:date="2015-03-10T14:05:00Z"/>
          <w:rFonts w:ascii="Times New Roman" w:hAnsi="Times New Roman"/>
        </w:rPr>
      </w:pPr>
      <w:r w:rsidRPr="00A06D88">
        <w:rPr>
          <w:rFonts w:ascii="Times New Roman" w:hAnsi="Times New Roman"/>
        </w:rPr>
        <w:lastRenderedPageBreak/>
        <w:t xml:space="preserve">Промежуточные платежи будут осуществляться поэтапно, в соответствии с Перечнем </w:t>
      </w:r>
      <w:r w:rsidR="00D21BC4" w:rsidRPr="00A06D88">
        <w:rPr>
          <w:rFonts w:ascii="Times New Roman" w:hAnsi="Times New Roman"/>
        </w:rPr>
        <w:t xml:space="preserve">Ключевых </w:t>
      </w:r>
      <w:r w:rsidRPr="00A06D88">
        <w:rPr>
          <w:rFonts w:ascii="Times New Roman" w:hAnsi="Times New Roman"/>
        </w:rPr>
        <w:t>событий, являющимся Приложением № 12 к Договору, банковскими переводами в рублях в течение 20</w:t>
      </w:r>
      <w:r w:rsidRPr="00A06D88">
        <w:rPr>
          <w:rFonts w:ascii="Times New Roman" w:hAnsi="Times New Roman"/>
          <w:iCs/>
        </w:rPr>
        <w:t xml:space="preserve"> </w:t>
      </w:r>
      <w:r w:rsidRPr="00A06D88">
        <w:rPr>
          <w:rFonts w:ascii="Times New Roman" w:hAnsi="Times New Roman"/>
        </w:rPr>
        <w:t>(Двадцать) календарных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6.10 Договора</w:t>
      </w:r>
      <w:ins w:id="91" w:author="Моченова Екатерина Михайловна" w:date="2015-03-10T11:45:00Z">
        <w:r w:rsidR="007F486B" w:rsidRPr="003B602B">
          <w:rPr>
            <w:rFonts w:ascii="Times New Roman" w:hAnsi="Times New Roman"/>
            <w:rPrChange w:id="92" w:author="Моченова Екатерина Михайловна" w:date="2015-03-10T11:50:00Z">
              <w:rPr>
                <w:rFonts w:ascii="Times New Roman" w:hAnsi="Times New Roman"/>
                <w:sz w:val="20"/>
                <w:szCs w:val="20"/>
              </w:rPr>
            </w:rPrChange>
          </w:rPr>
          <w:t xml:space="preserve"> при наличии полученного от Поставщика обеспечения возврата аванса на сумму Ключевого события, подлежащую оплате, либо платежного поручения, подтверждающего предоставление Поставщиком обеспечения в виде денежных средств согласно условиям Договора</w:t>
        </w:r>
      </w:ins>
      <w:r w:rsidRPr="00A06D88">
        <w:rPr>
          <w:rFonts w:ascii="Times New Roman" w:hAnsi="Times New Roman"/>
        </w:rPr>
        <w:t>.</w:t>
      </w:r>
    </w:p>
    <w:p w:rsidR="007E64D0" w:rsidRPr="003B602B" w:rsidRDefault="007E64D0" w:rsidP="00F81426">
      <w:pPr>
        <w:spacing w:after="120"/>
        <w:ind w:left="567" w:right="-1"/>
        <w:jc w:val="both"/>
        <w:rPr>
          <w:rFonts w:ascii="Times New Roman" w:hAnsi="Times New Roman"/>
          <w:rPrChange w:id="93" w:author="Моченова Екатерина Михайловна" w:date="2015-03-10T11:50:00Z">
            <w:rPr>
              <w:rFonts w:ascii="Times New Roman" w:hAnsi="Times New Roman"/>
              <w:shd w:val="clear" w:color="auto" w:fill="FFFF00"/>
            </w:rPr>
          </w:rPrChange>
        </w:rPr>
      </w:pPr>
      <w:ins w:id="94" w:author="Моченова Екатерина Михайловна" w:date="2015-03-10T14:05:00Z">
        <w:r w:rsidRPr="00EF7D42">
          <w:rPr>
            <w:rFonts w:ascii="Times New Roman" w:hAnsi="Times New Roman"/>
          </w:rPr>
          <w:t>Обеспечени</w:t>
        </w:r>
        <w:r>
          <w:rPr>
            <w:rFonts w:ascii="Times New Roman" w:hAnsi="Times New Roman"/>
          </w:rPr>
          <w:t>я</w:t>
        </w:r>
        <w:r w:rsidRPr="00EF7D42">
          <w:rPr>
            <w:rFonts w:ascii="Times New Roman" w:hAnsi="Times New Roman"/>
          </w:rPr>
          <w:t xml:space="preserve"> возврата промежуточных платежей предоставляются не позднее 30 (Тридцати) календарных дней от дат подписания актов о достижении Ключевых событий, дающих Поставщику право на получение соответствующих промежуточных платежей.</w:t>
        </w:r>
      </w:ins>
    </w:p>
    <w:p w:rsidR="00180B8C" w:rsidRPr="00A06D88" w:rsidRDefault="00266C7A" w:rsidP="00357A56">
      <w:pPr>
        <w:numPr>
          <w:ilvl w:val="2"/>
          <w:numId w:val="22"/>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Платежи за поставленное Оборудование в размере </w:t>
      </w:r>
      <w:r w:rsidR="005B3353" w:rsidRPr="00A06D88">
        <w:rPr>
          <w:rFonts w:ascii="Times New Roman" w:hAnsi="Times New Roman"/>
        </w:rPr>
        <w:t>4</w:t>
      </w:r>
      <w:r w:rsidR="00F33137" w:rsidRPr="00A06D88">
        <w:rPr>
          <w:rFonts w:ascii="Times New Roman" w:hAnsi="Times New Roman"/>
        </w:rPr>
        <w:t>5</w:t>
      </w:r>
      <w:r w:rsidRPr="00A06D88">
        <w:rPr>
          <w:rFonts w:ascii="Times New Roman" w:hAnsi="Times New Roman"/>
        </w:rPr>
        <w:t xml:space="preserve"> % (</w:t>
      </w:r>
      <w:r w:rsidR="005B3353" w:rsidRPr="00A06D88">
        <w:rPr>
          <w:rFonts w:ascii="Times New Roman" w:hAnsi="Times New Roman"/>
        </w:rPr>
        <w:t>Сорок</w:t>
      </w:r>
      <w:r w:rsidR="00F33137" w:rsidRPr="00A06D88">
        <w:rPr>
          <w:rFonts w:ascii="Times New Roman" w:hAnsi="Times New Roman"/>
        </w:rPr>
        <w:t xml:space="preserve"> пять</w:t>
      </w:r>
      <w:r w:rsidRPr="00A06D88">
        <w:rPr>
          <w:rFonts w:ascii="Times New Roman" w:hAnsi="Times New Roman"/>
        </w:rPr>
        <w:t xml:space="preserve"> процентов) от цены единицы Оборудования по Приложению № 1 к Договору на общую сумму </w:t>
      </w:r>
      <w:r w:rsidR="00A52427" w:rsidRPr="006B73D1">
        <w:rPr>
          <w:rFonts w:ascii="Times New Roman" w:hAnsi="Times New Roman"/>
        </w:rPr>
        <w:t>0,00 рублей (___ рублей __ копеек), кроме того НДС 18% в размере 0,00 рублей (___ рублей __ копеек), всего 0,00 рублей (___ рублей __ копеек)</w:t>
      </w:r>
      <w:r w:rsidRPr="00A06D88">
        <w:rPr>
          <w:rFonts w:ascii="Times New Roman" w:hAnsi="Times New Roman"/>
        </w:rPr>
        <w:t xml:space="preserve"> выплачиваются Заказчиком Поставщику за поставку каждой единицы Оборудования банковскими переводами в течение 60 (Шестьдесят) календарных дней от даты получения Заказчиком оригинала соответствующего счета Поставщика</w:t>
      </w:r>
      <w:ins w:id="95" w:author="Моченова Екатерина Михайловна" w:date="2015-03-10T11:46:00Z">
        <w:r w:rsidR="007F486B" w:rsidRPr="00350C26">
          <w:rPr>
            <w:rFonts w:ascii="Times New Roman" w:hAnsi="Times New Roman"/>
            <w:rPrChange w:id="96" w:author="Моченова Екатерина Михайловна" w:date="2015-03-10T13:31:00Z">
              <w:rPr>
                <w:rFonts w:ascii="Times New Roman" w:hAnsi="Times New Roman"/>
                <w:sz w:val="20"/>
                <w:szCs w:val="20"/>
              </w:rPr>
            </w:rPrChange>
          </w:rPr>
          <w:t xml:space="preserve"> </w:t>
        </w:r>
        <w:r w:rsidR="007F486B" w:rsidRPr="003B602B">
          <w:rPr>
            <w:rFonts w:ascii="Times New Roman" w:hAnsi="Times New Roman"/>
            <w:rPrChange w:id="97" w:author="Моченова Екатерина Михайловна" w:date="2015-03-10T11:50:00Z">
              <w:rPr>
                <w:rFonts w:ascii="Times New Roman" w:hAnsi="Times New Roman"/>
                <w:sz w:val="20"/>
                <w:szCs w:val="20"/>
              </w:rPr>
            </w:rPrChange>
          </w:rPr>
          <w:t xml:space="preserve">при наличии полученного от Поставщика обеспечения </w:t>
        </w:r>
      </w:ins>
      <w:ins w:id="98" w:author="Моченова Екатерина Михайловна" w:date="2015-03-10T13:30:00Z">
        <w:r w:rsidR="00350C26" w:rsidRPr="00350C26">
          <w:rPr>
            <w:rFonts w:ascii="Times New Roman" w:hAnsi="Times New Roman"/>
            <w:rPrChange w:id="99" w:author="Моченова Екатерина Михайловна" w:date="2015-03-10T13:31:00Z">
              <w:rPr>
                <w:bCs/>
              </w:rPr>
            </w:rPrChange>
          </w:rPr>
          <w:t xml:space="preserve">надлежащего исполнения гарантийных обязательств по </w:t>
        </w:r>
      </w:ins>
      <w:ins w:id="100" w:author="Моченова Екатерина Михайловна" w:date="2015-03-10T14:07:00Z">
        <w:r w:rsidR="007E64D0">
          <w:rPr>
            <w:rFonts w:ascii="Times New Roman" w:hAnsi="Times New Roman"/>
          </w:rPr>
          <w:t>Договору</w:t>
        </w:r>
      </w:ins>
      <w:ins w:id="101" w:author="Моченова Екатерина Михайловна" w:date="2015-03-10T11:46:00Z">
        <w:r w:rsidR="007F486B" w:rsidRPr="003B602B">
          <w:rPr>
            <w:rFonts w:ascii="Times New Roman" w:hAnsi="Times New Roman"/>
            <w:rPrChange w:id="102" w:author="Моченова Екатерина Михайловна" w:date="2015-03-10T11:50:00Z">
              <w:rPr>
                <w:rFonts w:ascii="Times New Roman" w:hAnsi="Times New Roman"/>
                <w:sz w:val="20"/>
                <w:szCs w:val="20"/>
              </w:rPr>
            </w:rPrChange>
          </w:rPr>
          <w:t>, либо платежного поручения, подтверждающего предоставление Поставщиком обеспечения в виде денежных средств согласно условиям Договора</w:t>
        </w:r>
      </w:ins>
      <w:r w:rsidRPr="00A06D88">
        <w:rPr>
          <w:rFonts w:ascii="Times New Roman" w:hAnsi="Times New Roman"/>
        </w:rPr>
        <w:t xml:space="preserve"> с приложением </w:t>
      </w:r>
      <w:r w:rsidR="00180B8C" w:rsidRPr="00A06D88">
        <w:rPr>
          <w:rFonts w:ascii="Times New Roman" w:hAnsi="Times New Roman"/>
        </w:rPr>
        <w:t>следующих документов:</w:t>
      </w:r>
    </w:p>
    <w:p w:rsidR="00180B8C" w:rsidRPr="00A06D88" w:rsidRDefault="00180B8C" w:rsidP="00C97040">
      <w:pPr>
        <w:spacing w:after="120"/>
        <w:ind w:left="567" w:right="-1"/>
        <w:jc w:val="both"/>
        <w:rPr>
          <w:rFonts w:ascii="Times New Roman" w:hAnsi="Times New Roman"/>
        </w:rPr>
      </w:pPr>
      <w:r w:rsidRPr="00A06D88">
        <w:rPr>
          <w:rFonts w:ascii="Times New Roman" w:hAnsi="Times New Roman"/>
        </w:rPr>
        <w:t xml:space="preserve">- Акта </w:t>
      </w:r>
      <w:r w:rsidR="003857FB" w:rsidRPr="00A06D88">
        <w:rPr>
          <w:rFonts w:ascii="Times New Roman" w:hAnsi="Times New Roman"/>
        </w:rPr>
        <w:t xml:space="preserve">Входного </w:t>
      </w:r>
      <w:r w:rsidRPr="00A06D88">
        <w:rPr>
          <w:rFonts w:ascii="Times New Roman" w:hAnsi="Times New Roman"/>
        </w:rPr>
        <w:t>контроля поставленной единицы Оборудования, подписанный без замечаний – 1 экземпляр (копия, заверенная Поставщиком);</w:t>
      </w:r>
    </w:p>
    <w:p w:rsidR="00180B8C"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Счет-фактура- 1 экземпляр</w:t>
      </w:r>
      <w:r w:rsidRPr="00A06D88">
        <w:rPr>
          <w:rFonts w:ascii="Times New Roman" w:hAnsi="Times New Roman"/>
        </w:rPr>
        <w:t xml:space="preserve"> (оригинал)</w:t>
      </w:r>
      <w:r w:rsidR="00180B8C" w:rsidRPr="00A06D88">
        <w:rPr>
          <w:rFonts w:ascii="Times New Roman" w:hAnsi="Times New Roman"/>
        </w:rPr>
        <w:t>;</w:t>
      </w:r>
    </w:p>
    <w:p w:rsidR="00180B8C"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Транспортная накладная – 1 экземпляр (заверенная Поставщиком копия с отметкой о приеме груза);</w:t>
      </w:r>
    </w:p>
    <w:p w:rsidR="00180B8C"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 xml:space="preserve">Товарная накладная ТОРГ-12 - 1 экземпляр (заверенная Поставщиком копия с подписью представителя </w:t>
      </w:r>
      <w:r w:rsidR="009D3B13" w:rsidRPr="00A06D88">
        <w:rPr>
          <w:rFonts w:ascii="Times New Roman" w:hAnsi="Times New Roman"/>
        </w:rPr>
        <w:t>Генпоставщик</w:t>
      </w:r>
      <w:r w:rsidRPr="00A06D88">
        <w:rPr>
          <w:rFonts w:ascii="Times New Roman" w:hAnsi="Times New Roman"/>
        </w:rPr>
        <w:t>а</w:t>
      </w:r>
      <w:r w:rsidR="00180B8C" w:rsidRPr="00A06D88">
        <w:rPr>
          <w:rFonts w:ascii="Times New Roman" w:hAnsi="Times New Roman"/>
        </w:rPr>
        <w:t>);</w:t>
      </w:r>
    </w:p>
    <w:p w:rsidR="00556762"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Акт о зачете аванса – 3 экземпляра</w:t>
      </w:r>
      <w:r w:rsidRPr="00A06D88">
        <w:rPr>
          <w:rFonts w:ascii="Times New Roman" w:hAnsi="Times New Roman"/>
        </w:rPr>
        <w:t xml:space="preserve"> (оригинал по форме </w:t>
      </w:r>
      <w:r w:rsidR="00266C7A" w:rsidRPr="00A06D88">
        <w:rPr>
          <w:rFonts w:ascii="Times New Roman" w:hAnsi="Times New Roman"/>
        </w:rPr>
        <w:t>Приложени</w:t>
      </w:r>
      <w:r w:rsidRPr="00A06D88">
        <w:rPr>
          <w:rFonts w:ascii="Times New Roman" w:hAnsi="Times New Roman"/>
        </w:rPr>
        <w:t>я</w:t>
      </w:r>
      <w:r w:rsidR="00266C7A" w:rsidRPr="00A06D88">
        <w:rPr>
          <w:rFonts w:ascii="Times New Roman" w:hAnsi="Times New Roman"/>
        </w:rPr>
        <w:t xml:space="preserve"> № 14 к Договору</w:t>
      </w:r>
      <w:r w:rsidRPr="00A06D88">
        <w:rPr>
          <w:rFonts w:ascii="Times New Roman" w:hAnsi="Times New Roman"/>
        </w:rPr>
        <w:t>)</w:t>
      </w:r>
      <w:r w:rsidR="00556762" w:rsidRPr="00A06D88">
        <w:rPr>
          <w:rFonts w:ascii="Times New Roman" w:hAnsi="Times New Roman"/>
        </w:rPr>
        <w:t>.</w:t>
      </w:r>
    </w:p>
    <w:p w:rsidR="00FC4341" w:rsidRPr="00A06D88" w:rsidRDefault="00FC4341" w:rsidP="00357A56">
      <w:pPr>
        <w:numPr>
          <w:ilvl w:val="2"/>
          <w:numId w:val="22"/>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Отложенные платежи в размере 2,5% (Два целых пять десятых процента) от цены Оборудования по Приложению № 1 к Договору на общую сумму </w:t>
      </w:r>
      <w:r w:rsidR="006B73D1" w:rsidRPr="006B73D1">
        <w:rPr>
          <w:rFonts w:ascii="Times New Roman" w:hAnsi="Times New Roman"/>
        </w:rPr>
        <w:t>0,00 рублей (___ рублей __ копеек), всего 0,00 рублей (___ рублей __ копеек)</w:t>
      </w:r>
      <w:r w:rsidRPr="00A06D88">
        <w:rPr>
          <w:rFonts w:ascii="Times New Roman" w:hAnsi="Times New Roman"/>
        </w:rPr>
        <w:t xml:space="preserve"> будут производиться Заказчиком пропорционально цене Оборудования согласно Приложению № 1 к Договору в течение 30 (Тридцать) календарных дней от даты получения Заказчиком соответствующего счета Поставщика с приложением акта о передаче Оборудования </w:t>
      </w:r>
      <w:r w:rsidR="00931FE1" w:rsidRPr="00A06D88">
        <w:rPr>
          <w:rFonts w:ascii="Times New Roman" w:hAnsi="Times New Roman"/>
        </w:rPr>
        <w:t xml:space="preserve">для энергоблока № 2 Ленинградской АЭС-2 </w:t>
      </w:r>
      <w:r w:rsidRPr="00A06D88">
        <w:rPr>
          <w:rFonts w:ascii="Times New Roman" w:hAnsi="Times New Roman"/>
        </w:rPr>
        <w:t xml:space="preserve">в пуско-наладку, при условии предварительного урегулирования Сторонами возможных финансовых претензий </w:t>
      </w:r>
    </w:p>
    <w:p w:rsidR="00FC4341" w:rsidRPr="00A06D88" w:rsidRDefault="00FC4341" w:rsidP="00357A56">
      <w:pPr>
        <w:numPr>
          <w:ilvl w:val="2"/>
          <w:numId w:val="22"/>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Отложенные платежи в размере 2,5% (Два целых пять десятых процента) от цены Оборудования по Приложению № 1 к Договору на общую сумму, </w:t>
      </w:r>
      <w:r w:rsidR="006B73D1" w:rsidRPr="006B73D1">
        <w:rPr>
          <w:rFonts w:ascii="Times New Roman" w:hAnsi="Times New Roman"/>
        </w:rPr>
        <w:t>0,00 рублей (___ рублей __ копеек), всего 0,00 рублей (___ рублей __ копеек)</w:t>
      </w:r>
      <w:r w:rsidRPr="00A06D88">
        <w:rPr>
          <w:rFonts w:ascii="Times New Roman" w:hAnsi="Times New Roman"/>
        </w:rPr>
        <w:t xml:space="preserve"> будут производиться Заказчиком пропорционально цене Оборудования согласно Приложению № 1 к Договору в течение 30 (Тридцать) календарных дней от даты получения Заказчиком соответствующего счета Поставщика с приложением акта об испытаниях </w:t>
      </w:r>
      <w:r w:rsidR="00931FE1" w:rsidRPr="00A06D88">
        <w:rPr>
          <w:rFonts w:ascii="Times New Roman" w:hAnsi="Times New Roman"/>
        </w:rPr>
        <w:t xml:space="preserve">Оборудования для энергоблока № 2 Ленинградской АЭС-2 </w:t>
      </w:r>
      <w:r w:rsidRPr="00A06D88">
        <w:rPr>
          <w:rFonts w:ascii="Times New Roman" w:hAnsi="Times New Roman"/>
        </w:rPr>
        <w:t>по результатам пусконаладочных работ, при условии предварительного урегулирования Сторонами возможных финансовых претензий</w:t>
      </w:r>
      <w:r w:rsidR="00931FE1" w:rsidRPr="00A06D88">
        <w:rPr>
          <w:rFonts w:ascii="Times New Roman" w:hAnsi="Times New Roman"/>
        </w:rPr>
        <w:t>.</w:t>
      </w:r>
    </w:p>
    <w:p w:rsidR="00266C7A" w:rsidRPr="00A06D88" w:rsidRDefault="00266C7A"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Зачет аванса в размере </w:t>
      </w:r>
      <w:r w:rsidR="0080617F">
        <w:rPr>
          <w:rFonts w:ascii="Times New Roman" w:hAnsi="Times New Roman"/>
        </w:rPr>
        <w:t>30</w:t>
      </w:r>
      <w:r w:rsidR="0080617F" w:rsidRPr="00A06D88">
        <w:rPr>
          <w:rFonts w:ascii="Times New Roman" w:hAnsi="Times New Roman"/>
        </w:rPr>
        <w:t xml:space="preserve"> </w:t>
      </w:r>
      <w:r w:rsidRPr="00A06D88">
        <w:rPr>
          <w:rFonts w:ascii="Times New Roman" w:hAnsi="Times New Roman"/>
        </w:rPr>
        <w:t>% (</w:t>
      </w:r>
      <w:r w:rsidR="0080617F">
        <w:rPr>
          <w:rFonts w:ascii="Times New Roman" w:hAnsi="Times New Roman"/>
        </w:rPr>
        <w:t>Тридцать</w:t>
      </w:r>
      <w:r w:rsidR="0080617F" w:rsidRPr="00A06D88">
        <w:rPr>
          <w:rFonts w:ascii="Times New Roman" w:hAnsi="Times New Roman"/>
        </w:rPr>
        <w:t xml:space="preserve"> </w:t>
      </w:r>
      <w:r w:rsidRPr="00A06D88">
        <w:rPr>
          <w:rFonts w:ascii="Times New Roman" w:hAnsi="Times New Roman"/>
        </w:rPr>
        <w:t xml:space="preserve">процентов) от цены каждой поставленной единицы Оборудования по Приложению № 1 к Договору, выплаченного в соответствии с </w:t>
      </w:r>
      <w:r w:rsidRPr="00A06D88">
        <w:rPr>
          <w:rFonts w:ascii="Times New Roman" w:hAnsi="Times New Roman"/>
        </w:rPr>
        <w:lastRenderedPageBreak/>
        <w:t xml:space="preserve">условиями п.8.1.1 Договора, и промежуточных платежей в размере </w:t>
      </w:r>
      <w:r w:rsidR="005B3353" w:rsidRPr="00A06D88">
        <w:rPr>
          <w:rFonts w:ascii="Times New Roman" w:hAnsi="Times New Roman"/>
        </w:rPr>
        <w:t>2</w:t>
      </w:r>
      <w:r w:rsidRPr="00A06D88">
        <w:rPr>
          <w:rFonts w:ascii="Times New Roman" w:hAnsi="Times New Roman"/>
        </w:rPr>
        <w:t>0 % (</w:t>
      </w:r>
      <w:r w:rsidR="005B3353" w:rsidRPr="00A06D88">
        <w:rPr>
          <w:rFonts w:ascii="Times New Roman" w:hAnsi="Times New Roman"/>
        </w:rPr>
        <w:t>Двадцать</w:t>
      </w:r>
      <w:r w:rsidRPr="00A06D88">
        <w:rPr>
          <w:rFonts w:ascii="Times New Roman" w:hAnsi="Times New Roman"/>
        </w:rPr>
        <w:t xml:space="preserve"> процентов) от цены каждой поставленной единицы Оборудования, выплаченных в соответствии с условиями п.8.1.2 Договора, осуществляется при поставке каждой единицы Оборудования, что отражается в соответствующем акте о зачете аванса. </w:t>
      </w:r>
    </w:p>
    <w:p w:rsidR="00AB3849" w:rsidRPr="00A06D88" w:rsidRDefault="00AB3849"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Поставщик в течение </w:t>
      </w:r>
      <w:r w:rsidR="003C7C3B" w:rsidRPr="00A06D88">
        <w:rPr>
          <w:rFonts w:ascii="Times New Roman" w:hAnsi="Times New Roman"/>
        </w:rPr>
        <w:t>2</w:t>
      </w:r>
      <w:r w:rsidRPr="00A06D88">
        <w:rPr>
          <w:rFonts w:ascii="Times New Roman" w:hAnsi="Times New Roman"/>
        </w:rPr>
        <w:t xml:space="preserve"> (</w:t>
      </w:r>
      <w:r w:rsidR="003C7C3B" w:rsidRPr="00A06D88">
        <w:rPr>
          <w:rFonts w:ascii="Times New Roman" w:hAnsi="Times New Roman"/>
        </w:rPr>
        <w:t>Двух</w:t>
      </w:r>
      <w:r w:rsidRPr="00A06D88">
        <w:rPr>
          <w:rFonts w:ascii="Times New Roman" w:hAnsi="Times New Roman"/>
        </w:rPr>
        <w:t xml:space="preserve">) </w:t>
      </w:r>
      <w:r w:rsidR="003C7C3B" w:rsidRPr="00A06D88">
        <w:rPr>
          <w:rFonts w:ascii="Times New Roman" w:hAnsi="Times New Roman"/>
        </w:rPr>
        <w:t>рабочих</w:t>
      </w:r>
      <w:r w:rsidRPr="00A06D88">
        <w:rPr>
          <w:rFonts w:ascii="Times New Roman" w:hAnsi="Times New Roman"/>
        </w:rPr>
        <w:t xml:space="preserve"> дней с даты зачисления на счет Поставщика аванса по пункту п.8.1.1 Договора, а также промежуточных платежей по п. 8.1.2 Договора обязан выставить и передать Заказчику соответствующий счет-фактур</w:t>
      </w:r>
      <w:r w:rsidR="003C7C3B" w:rsidRPr="00A06D88">
        <w:rPr>
          <w:rFonts w:ascii="Times New Roman" w:hAnsi="Times New Roman"/>
        </w:rPr>
        <w:t>у</w:t>
      </w:r>
      <w:r w:rsidRPr="00A06D88">
        <w:rPr>
          <w:rFonts w:ascii="Times New Roman" w:hAnsi="Times New Roman"/>
        </w:rPr>
        <w:t>, оформленный в соответствии с п.5.1. ст.169 Налогового Кодекса Российской Федерации.</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Поставщик в течение </w:t>
      </w:r>
      <w:r w:rsidR="00180B8C" w:rsidRPr="00A06D88">
        <w:rPr>
          <w:rFonts w:ascii="Times New Roman" w:hAnsi="Times New Roman"/>
        </w:rPr>
        <w:t>2</w:t>
      </w:r>
      <w:r w:rsidRPr="00A06D88">
        <w:rPr>
          <w:rFonts w:ascii="Times New Roman" w:hAnsi="Times New Roman"/>
        </w:rPr>
        <w:t xml:space="preserve"> (</w:t>
      </w:r>
      <w:r w:rsidR="00180B8C" w:rsidRPr="00A06D88">
        <w:rPr>
          <w:rFonts w:ascii="Times New Roman" w:hAnsi="Times New Roman"/>
        </w:rPr>
        <w:t>Двух</w:t>
      </w:r>
      <w:r w:rsidRPr="00A06D88">
        <w:rPr>
          <w:rFonts w:ascii="Times New Roman" w:hAnsi="Times New Roman"/>
        </w:rPr>
        <w:t>) рабочих дней от даты поставки Оборудования согласно</w:t>
      </w:r>
      <w:r w:rsidR="00B61F75" w:rsidRPr="00A06D88">
        <w:rPr>
          <w:rFonts w:ascii="Times New Roman" w:hAnsi="Times New Roman"/>
        </w:rPr>
        <w:t xml:space="preserve"> </w:t>
      </w:r>
      <w:r w:rsidRPr="00A06D88">
        <w:rPr>
          <w:rFonts w:ascii="Times New Roman" w:hAnsi="Times New Roman"/>
        </w:rPr>
        <w:t>п.</w:t>
      </w:r>
      <w:r w:rsidR="00B61F75" w:rsidRPr="00A06D88">
        <w:rPr>
          <w:rFonts w:ascii="Times New Roman" w:hAnsi="Times New Roman"/>
        </w:rPr>
        <w:t> </w:t>
      </w:r>
      <w:r w:rsidRPr="00A06D88">
        <w:rPr>
          <w:rFonts w:ascii="Times New Roman" w:hAnsi="Times New Roman"/>
        </w:rPr>
        <w:t xml:space="preserve">6.5 Договора передаст Заказчику </w:t>
      </w:r>
      <w:r w:rsidR="00180B8C" w:rsidRPr="00A06D88">
        <w:rPr>
          <w:rFonts w:ascii="Times New Roman" w:hAnsi="Times New Roman"/>
        </w:rPr>
        <w:t xml:space="preserve">копии </w:t>
      </w:r>
      <w:r w:rsidRPr="00A06D88">
        <w:rPr>
          <w:rFonts w:ascii="Times New Roman" w:hAnsi="Times New Roman"/>
        </w:rPr>
        <w:t>следующи</w:t>
      </w:r>
      <w:r w:rsidR="00180B8C" w:rsidRPr="00A06D88">
        <w:rPr>
          <w:rFonts w:ascii="Times New Roman" w:hAnsi="Times New Roman"/>
        </w:rPr>
        <w:t>х</w:t>
      </w:r>
      <w:r w:rsidRPr="00A06D88">
        <w:rPr>
          <w:rFonts w:ascii="Times New Roman" w:hAnsi="Times New Roman"/>
        </w:rPr>
        <w:t xml:space="preserve"> документ</w:t>
      </w:r>
      <w:r w:rsidR="00180B8C" w:rsidRPr="00A06D88">
        <w:rPr>
          <w:rFonts w:ascii="Times New Roman" w:hAnsi="Times New Roman"/>
        </w:rPr>
        <w:t>ов</w:t>
      </w:r>
      <w:r w:rsidRPr="00A06D88">
        <w:rPr>
          <w:rFonts w:ascii="Times New Roman" w:hAnsi="Times New Roman"/>
        </w:rPr>
        <w:t>:</w:t>
      </w:r>
    </w:p>
    <w:p w:rsidR="00556762" w:rsidRPr="00A06D88" w:rsidRDefault="00556762" w:rsidP="00357A56">
      <w:pPr>
        <w:numPr>
          <w:ilvl w:val="0"/>
          <w:numId w:val="14"/>
        </w:numPr>
        <w:spacing w:after="120"/>
        <w:jc w:val="both"/>
        <w:rPr>
          <w:rFonts w:ascii="Times New Roman" w:hAnsi="Times New Roman"/>
        </w:rPr>
      </w:pPr>
      <w:r w:rsidRPr="00A06D88">
        <w:rPr>
          <w:rFonts w:ascii="Times New Roman" w:hAnsi="Times New Roman"/>
        </w:rPr>
        <w:t>Транспортная накладная с отметкой Грузополучателя о приемке груза;</w:t>
      </w:r>
    </w:p>
    <w:p w:rsidR="00556762" w:rsidRPr="00A06D88" w:rsidRDefault="00556762" w:rsidP="00357A56">
      <w:pPr>
        <w:numPr>
          <w:ilvl w:val="0"/>
          <w:numId w:val="14"/>
        </w:numPr>
        <w:spacing w:after="120"/>
        <w:jc w:val="both"/>
        <w:rPr>
          <w:rFonts w:ascii="Times New Roman" w:hAnsi="Times New Roman"/>
        </w:rPr>
      </w:pPr>
      <w:r w:rsidRPr="00A06D88">
        <w:rPr>
          <w:rFonts w:ascii="Times New Roman" w:hAnsi="Times New Roman"/>
        </w:rPr>
        <w:t>Счет-фактура Поставщика.</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Датой платежа считается дата списания банком Заказчика денежных средств с расчётного счёта Заказчика в пользу Поставщика.</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Все расходы по получению, обслуживанию и продлению (при необходимости) всех банковских гарантий </w:t>
      </w:r>
      <w:r w:rsidR="00F0789D" w:rsidRPr="00A06D88">
        <w:rPr>
          <w:rFonts w:ascii="Times New Roman" w:hAnsi="Times New Roman"/>
        </w:rPr>
        <w:t xml:space="preserve">и договоров поручительства </w:t>
      </w:r>
      <w:r w:rsidRPr="00A06D88">
        <w:rPr>
          <w:rFonts w:ascii="Times New Roman" w:hAnsi="Times New Roman"/>
        </w:rPr>
        <w:t>по Договору несет Поставщик.</w:t>
      </w:r>
    </w:p>
    <w:p w:rsidR="00556762" w:rsidRPr="00A06D88" w:rsidRDefault="00266C7A"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Приложении № 1 к Договору</w:t>
      </w:r>
      <w:r w:rsidR="00556762" w:rsidRPr="00A06D88">
        <w:rPr>
          <w:rFonts w:ascii="Times New Roman" w:hAnsi="Times New Roman"/>
        </w:rPr>
        <w:t>.</w:t>
      </w:r>
    </w:p>
    <w:p w:rsidR="00DA5815" w:rsidRPr="00A06D88" w:rsidRDefault="00DA5815" w:rsidP="00FE26C7">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9. Гарантии</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Поставщик гарантирует, что поставленное Оборудование буд</w:t>
      </w:r>
      <w:r w:rsidR="005A1F67" w:rsidRPr="00A06D88">
        <w:rPr>
          <w:sz w:val="24"/>
          <w:szCs w:val="24"/>
        </w:rPr>
        <w:t xml:space="preserve">ет соответствовать требованиям </w:t>
      </w:r>
      <w:r w:rsidRPr="00A06D88">
        <w:rPr>
          <w:sz w:val="24"/>
          <w:szCs w:val="24"/>
        </w:rPr>
        <w:t>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Поставщик гарантирует, что документация, передаваемая Поставщиком </w:t>
      </w:r>
      <w:r w:rsidR="00B81F8C" w:rsidRPr="00A06D88">
        <w:rPr>
          <w:sz w:val="24"/>
          <w:szCs w:val="24"/>
        </w:rPr>
        <w:t>по Договору</w:t>
      </w:r>
      <w:r w:rsidRPr="00A06D88">
        <w:rPr>
          <w:sz w:val="24"/>
          <w:szCs w:val="24"/>
        </w:rPr>
        <w:t>, будет соответствовать требованиям Договора и в том числе будет достаточной для организации эксплуатации Оборудования персоналом Заказчика-застройщика.</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В случае возникновения претензий или исков, предъявленных Заказчику или </w:t>
      </w:r>
      <w:r w:rsidR="009D3B13" w:rsidRPr="00A06D88">
        <w:rPr>
          <w:sz w:val="24"/>
          <w:szCs w:val="24"/>
        </w:rPr>
        <w:t>Генпоставщик</w:t>
      </w:r>
      <w:r w:rsidR="00614184" w:rsidRPr="00A06D88">
        <w:rPr>
          <w:sz w:val="24"/>
          <w:szCs w:val="24"/>
        </w:rPr>
        <w:t xml:space="preserve">у </w:t>
      </w:r>
      <w:r w:rsidRPr="00A06D88">
        <w:rPr>
          <w:sz w:val="24"/>
          <w:szCs w:val="24"/>
        </w:rPr>
        <w:t>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556762" w:rsidRPr="00A06D88" w:rsidRDefault="00556762" w:rsidP="00357A56">
      <w:pPr>
        <w:pStyle w:val="33"/>
        <w:numPr>
          <w:ilvl w:val="1"/>
          <w:numId w:val="24"/>
        </w:numPr>
        <w:tabs>
          <w:tab w:val="num" w:pos="567"/>
          <w:tab w:val="num" w:pos="709"/>
          <w:tab w:val="left" w:pos="1134"/>
        </w:tabs>
        <w:spacing w:after="120"/>
        <w:ind w:left="567" w:right="-1" w:firstLine="0"/>
        <w:jc w:val="both"/>
        <w:rPr>
          <w:sz w:val="24"/>
          <w:szCs w:val="24"/>
        </w:rPr>
      </w:pPr>
      <w:r w:rsidRPr="00A06D88">
        <w:rPr>
          <w:sz w:val="24"/>
          <w:szCs w:val="24"/>
        </w:rPr>
        <w:lastRenderedPageBreak/>
        <w:t>немедленно информирует об этом Поставщика;</w:t>
      </w:r>
    </w:p>
    <w:p w:rsidR="00556762" w:rsidRPr="00A06D88" w:rsidRDefault="00556762" w:rsidP="00357A56">
      <w:pPr>
        <w:pStyle w:val="33"/>
        <w:numPr>
          <w:ilvl w:val="1"/>
          <w:numId w:val="24"/>
        </w:numPr>
        <w:tabs>
          <w:tab w:val="num" w:pos="567"/>
          <w:tab w:val="num" w:pos="709"/>
          <w:tab w:val="left" w:pos="1134"/>
        </w:tabs>
        <w:spacing w:after="120"/>
        <w:ind w:left="567" w:right="-1" w:firstLine="0"/>
        <w:jc w:val="both"/>
        <w:rPr>
          <w:sz w:val="24"/>
          <w:szCs w:val="24"/>
        </w:rPr>
      </w:pPr>
      <w:r w:rsidRPr="00A06D88">
        <w:rPr>
          <w:sz w:val="24"/>
          <w:szCs w:val="24"/>
        </w:rPr>
        <w:t>проведет предварительные переговоры с третьей стороной;</w:t>
      </w:r>
    </w:p>
    <w:p w:rsidR="00556762" w:rsidRPr="00A06D88" w:rsidRDefault="00556762" w:rsidP="00357A56">
      <w:pPr>
        <w:pStyle w:val="33"/>
        <w:numPr>
          <w:ilvl w:val="1"/>
          <w:numId w:val="24"/>
        </w:numPr>
        <w:tabs>
          <w:tab w:val="num" w:pos="567"/>
          <w:tab w:val="left" w:pos="1134"/>
          <w:tab w:val="num" w:pos="1418"/>
        </w:tabs>
        <w:spacing w:after="120"/>
        <w:ind w:left="567" w:right="-1" w:firstLine="0"/>
        <w:jc w:val="both"/>
        <w:rPr>
          <w:sz w:val="24"/>
          <w:szCs w:val="24"/>
        </w:rPr>
      </w:pPr>
      <w:r w:rsidRPr="00A06D88">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Поставщик обязуется урегулировать такие претензии своими силами и за свой счёт, а также возместить Заказчику или </w:t>
      </w:r>
      <w:r w:rsidR="009D3B13" w:rsidRPr="00A06D88">
        <w:rPr>
          <w:sz w:val="24"/>
          <w:szCs w:val="24"/>
        </w:rPr>
        <w:t>Генпоставщик</w:t>
      </w:r>
      <w:r w:rsidR="00614184" w:rsidRPr="00A06D88">
        <w:rPr>
          <w:sz w:val="24"/>
          <w:szCs w:val="24"/>
        </w:rPr>
        <w:t xml:space="preserve">у </w:t>
      </w:r>
      <w:r w:rsidRPr="00A06D88">
        <w:rPr>
          <w:sz w:val="24"/>
          <w:szCs w:val="24"/>
        </w:rPr>
        <w:t xml:space="preserve">доказанные убытки, понесенные Заказчиком или </w:t>
      </w:r>
      <w:r w:rsidR="009D3B13" w:rsidRPr="00A06D88">
        <w:rPr>
          <w:sz w:val="24"/>
          <w:szCs w:val="24"/>
        </w:rPr>
        <w:t>Генпоставщик</w:t>
      </w:r>
      <w:r w:rsidR="00614184" w:rsidRPr="00A06D88">
        <w:rPr>
          <w:sz w:val="24"/>
          <w:szCs w:val="24"/>
        </w:rPr>
        <w:t>у</w:t>
      </w:r>
      <w:r w:rsidRPr="00A06D88">
        <w:rPr>
          <w:sz w:val="24"/>
          <w:szCs w:val="24"/>
        </w:rPr>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2B7BBC" w:rsidRPr="00A06D88" w:rsidRDefault="002B7BBC" w:rsidP="00357A56">
      <w:pPr>
        <w:pStyle w:val="33"/>
        <w:numPr>
          <w:ilvl w:val="0"/>
          <w:numId w:val="23"/>
        </w:numPr>
        <w:tabs>
          <w:tab w:val="clear" w:pos="720"/>
          <w:tab w:val="num" w:pos="567"/>
        </w:tabs>
        <w:suppressAutoHyphens/>
        <w:spacing w:after="120"/>
        <w:ind w:left="567" w:hanging="567"/>
        <w:jc w:val="both"/>
        <w:rPr>
          <w:noProof/>
          <w:sz w:val="24"/>
          <w:szCs w:val="24"/>
        </w:rPr>
      </w:pPr>
      <w:r w:rsidRPr="00A06D88">
        <w:rPr>
          <w:sz w:val="24"/>
          <w:szCs w:val="24"/>
        </w:rPr>
        <w:t>Гарантийный срок на поставленное Оборудование</w:t>
      </w:r>
      <w:r w:rsidR="00340848" w:rsidRPr="00A06D88">
        <w:rPr>
          <w:sz w:val="24"/>
          <w:szCs w:val="24"/>
        </w:rPr>
        <w:t xml:space="preserve"> для энергоблока № 2 </w:t>
      </w:r>
      <w:r w:rsidR="006E78AE" w:rsidRPr="00A06D88">
        <w:rPr>
          <w:sz w:val="24"/>
          <w:szCs w:val="24"/>
        </w:rPr>
        <w:t>Ленинградской</w:t>
      </w:r>
      <w:r w:rsidR="00340848" w:rsidRPr="00A06D88">
        <w:rPr>
          <w:sz w:val="24"/>
          <w:szCs w:val="24"/>
        </w:rPr>
        <w:t xml:space="preserve"> АЭС-2</w:t>
      </w:r>
      <w:r w:rsidRPr="00A06D88">
        <w:rPr>
          <w:sz w:val="24"/>
          <w:szCs w:val="24"/>
        </w:rPr>
        <w:t xml:space="preserve">, в том числе на Оборудование, поставленное взамен дефектного, исчисляется с даты подписания </w:t>
      </w:r>
      <w:r w:rsidR="00340848" w:rsidRPr="00A06D88">
        <w:rPr>
          <w:sz w:val="24"/>
          <w:szCs w:val="24"/>
        </w:rPr>
        <w:t xml:space="preserve">товарной накладной </w:t>
      </w:r>
      <w:r w:rsidRPr="00A06D88">
        <w:rPr>
          <w:sz w:val="24"/>
          <w:szCs w:val="24"/>
        </w:rPr>
        <w:t xml:space="preserve">ТОРГ-12 </w:t>
      </w:r>
      <w:r w:rsidR="00340848" w:rsidRPr="00A06D88">
        <w:rPr>
          <w:sz w:val="24"/>
          <w:szCs w:val="24"/>
        </w:rPr>
        <w:t xml:space="preserve">в отношении поставленного Оборудования </w:t>
      </w:r>
      <w:r w:rsidRPr="00A06D88">
        <w:rPr>
          <w:sz w:val="24"/>
          <w:szCs w:val="24"/>
        </w:rPr>
        <w:t>и заканчивается по истечении 24 (</w:t>
      </w:r>
      <w:r w:rsidR="00340848" w:rsidRPr="00A06D88">
        <w:rPr>
          <w:sz w:val="24"/>
          <w:szCs w:val="24"/>
        </w:rPr>
        <w:t xml:space="preserve">Двадцати </w:t>
      </w:r>
      <w:r w:rsidRPr="00A06D88">
        <w:rPr>
          <w:sz w:val="24"/>
          <w:szCs w:val="24"/>
        </w:rPr>
        <w:t>четырёх) месяцев с даты подписания Акта приемки работ по Пусковому комплексу/Очереди</w:t>
      </w:r>
      <w:r w:rsidR="00340848" w:rsidRPr="00A06D88">
        <w:rPr>
          <w:sz w:val="24"/>
          <w:szCs w:val="24"/>
        </w:rPr>
        <w:t xml:space="preserve"> энергоблока № 2 </w:t>
      </w:r>
      <w:r w:rsidR="006E78AE" w:rsidRPr="00A06D88">
        <w:rPr>
          <w:sz w:val="24"/>
          <w:szCs w:val="24"/>
        </w:rPr>
        <w:t>Ленинградской</w:t>
      </w:r>
      <w:r w:rsidR="00340848" w:rsidRPr="00A06D88">
        <w:rPr>
          <w:sz w:val="24"/>
          <w:szCs w:val="24"/>
        </w:rPr>
        <w:t xml:space="preserve"> АЭС-2</w:t>
      </w:r>
      <w:r w:rsidRPr="00A06D88">
        <w:rPr>
          <w:sz w:val="24"/>
          <w:szCs w:val="24"/>
        </w:rPr>
        <w:t>.</w:t>
      </w:r>
    </w:p>
    <w:p w:rsidR="002B7BBC" w:rsidRPr="00A06D88" w:rsidRDefault="002B7BBC" w:rsidP="00507315">
      <w:pPr>
        <w:pStyle w:val="33"/>
        <w:tabs>
          <w:tab w:val="num" w:pos="567"/>
        </w:tabs>
        <w:suppressAutoHyphens/>
        <w:spacing w:after="120"/>
        <w:ind w:left="567"/>
        <w:jc w:val="both"/>
        <w:rPr>
          <w:sz w:val="24"/>
          <w:szCs w:val="24"/>
        </w:rPr>
      </w:pPr>
      <w:r w:rsidRPr="00A06D88">
        <w:rPr>
          <w:sz w:val="24"/>
          <w:szCs w:val="24"/>
        </w:rPr>
        <w:t xml:space="preserve">Дата подписания Акта приемки работ по Пусковому комплексу/Очереди энергоблока №2 </w:t>
      </w:r>
      <w:r w:rsidR="006E78AE" w:rsidRPr="00A06D88">
        <w:rPr>
          <w:sz w:val="24"/>
          <w:szCs w:val="24"/>
        </w:rPr>
        <w:t xml:space="preserve">Ленинградской </w:t>
      </w:r>
      <w:r w:rsidRPr="00A06D88">
        <w:rPr>
          <w:sz w:val="24"/>
          <w:szCs w:val="24"/>
        </w:rPr>
        <w:t xml:space="preserve">АЭС-2: </w:t>
      </w:r>
      <w:r w:rsidR="002D342A" w:rsidRPr="00A06D88">
        <w:rPr>
          <w:sz w:val="24"/>
          <w:szCs w:val="24"/>
        </w:rPr>
        <w:t>4 квартал 2016 г.</w:t>
      </w:r>
    </w:p>
    <w:p w:rsidR="00340848" w:rsidRPr="00A06D88" w:rsidRDefault="00340848" w:rsidP="00507315">
      <w:pPr>
        <w:pStyle w:val="33"/>
        <w:tabs>
          <w:tab w:val="num" w:pos="567"/>
        </w:tabs>
        <w:suppressAutoHyphens/>
        <w:spacing w:after="120"/>
        <w:ind w:left="567"/>
        <w:jc w:val="both"/>
        <w:rPr>
          <w:sz w:val="24"/>
          <w:szCs w:val="24"/>
        </w:rPr>
      </w:pPr>
      <w:r w:rsidRPr="00A06D88">
        <w:rPr>
          <w:sz w:val="24"/>
          <w:szCs w:val="24"/>
        </w:rPr>
        <w:t xml:space="preserve">Гарантийный срок на поставленное Оборудование для энергоблока № 1 </w:t>
      </w:r>
      <w:r w:rsidR="006E78AE" w:rsidRPr="00A06D88">
        <w:rPr>
          <w:sz w:val="24"/>
          <w:szCs w:val="24"/>
        </w:rPr>
        <w:t xml:space="preserve">Ленинградской </w:t>
      </w:r>
      <w:r w:rsidRPr="00A06D88">
        <w:rPr>
          <w:sz w:val="24"/>
          <w:szCs w:val="24"/>
        </w:rPr>
        <w:t>АЭС-2, в том числе на Оборудование, поставленное взамен дефектного, составляет 36 (Тридцать шесть) месяцев с даты подписания товарной накладной ТОРГ-12 в отношении поставленного Оборудования, но не более 48 (Сорока восьми) месяцев с момента отгрузки Оборудования с предприятия-изготовителя.</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9D3B13" w:rsidRPr="00A06D88">
        <w:rPr>
          <w:sz w:val="24"/>
          <w:szCs w:val="24"/>
        </w:rPr>
        <w:t>Генпоставщик</w:t>
      </w:r>
      <w:r w:rsidR="00614184" w:rsidRPr="00A06D88">
        <w:rPr>
          <w:sz w:val="24"/>
          <w:szCs w:val="24"/>
        </w:rPr>
        <w:t xml:space="preserve">ом </w:t>
      </w:r>
      <w:r w:rsidRPr="00A06D88">
        <w:rPr>
          <w:sz w:val="24"/>
          <w:szCs w:val="24"/>
        </w:rPr>
        <w:t>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556762" w:rsidRPr="00A06D88" w:rsidRDefault="00556762" w:rsidP="00556762">
      <w:pPr>
        <w:pStyle w:val="33"/>
        <w:tabs>
          <w:tab w:val="num" w:pos="567"/>
        </w:tabs>
        <w:spacing w:after="120"/>
        <w:ind w:left="567" w:right="-1" w:hanging="567"/>
        <w:jc w:val="both"/>
        <w:rPr>
          <w:sz w:val="24"/>
          <w:szCs w:val="24"/>
        </w:rPr>
      </w:pPr>
      <w:r w:rsidRPr="00A06D88">
        <w:rPr>
          <w:sz w:val="24"/>
          <w:szCs w:val="24"/>
        </w:rPr>
        <w:t>9.12.</w:t>
      </w:r>
      <w:r w:rsidRPr="00A06D88">
        <w:rPr>
          <w:sz w:val="24"/>
          <w:szCs w:val="24"/>
        </w:rPr>
        <w:tab/>
        <w:t>В случае поломки</w:t>
      </w:r>
      <w:r w:rsidR="00E32A09" w:rsidRPr="00A06D88">
        <w:rPr>
          <w:sz w:val="24"/>
          <w:szCs w:val="24"/>
        </w:rPr>
        <w:t>, возникшей по вине Поставщика,</w:t>
      </w:r>
      <w:r w:rsidRPr="00A06D88">
        <w:rPr>
          <w:sz w:val="24"/>
          <w:szCs w:val="24"/>
        </w:rPr>
        <w:t xml:space="preserve"> Оборудования или его части, требующей его замены или ремонта в течение Гарантийного срока, Гарантийный срок на </w:t>
      </w:r>
      <w:r w:rsidRPr="00A06D88">
        <w:rPr>
          <w:sz w:val="24"/>
          <w:szCs w:val="24"/>
        </w:rPr>
        <w:lastRenderedPageBreak/>
        <w:t>такое Оборудование или его часть продлевается на время проведения работ по устранению Дефектов или Несоответствий Оборудования.</w:t>
      </w:r>
    </w:p>
    <w:p w:rsidR="00556762" w:rsidRPr="00A06D88" w:rsidRDefault="00556762" w:rsidP="00556762">
      <w:pPr>
        <w:pStyle w:val="33"/>
        <w:tabs>
          <w:tab w:val="num" w:pos="567"/>
        </w:tabs>
        <w:spacing w:after="120"/>
        <w:ind w:left="567" w:right="-1" w:hanging="567"/>
        <w:jc w:val="both"/>
        <w:rPr>
          <w:sz w:val="24"/>
          <w:szCs w:val="24"/>
        </w:rPr>
      </w:pPr>
      <w:r w:rsidRPr="00A06D88">
        <w:rPr>
          <w:sz w:val="24"/>
          <w:szCs w:val="24"/>
        </w:rPr>
        <w:t>9.13.</w:t>
      </w:r>
      <w:r w:rsidRPr="00A06D88">
        <w:rPr>
          <w:sz w:val="24"/>
          <w:szCs w:val="24"/>
        </w:rPr>
        <w:tab/>
        <w:t>Если Поставщик не смог устранить Дефект или Несоответствие</w:t>
      </w:r>
      <w:r w:rsidR="00E32A09" w:rsidRPr="00A06D88">
        <w:rPr>
          <w:sz w:val="24"/>
          <w:szCs w:val="24"/>
        </w:rPr>
        <w:t>, возникшее по вине Поставщика,</w:t>
      </w:r>
      <w:r w:rsidRPr="00A06D88">
        <w:rPr>
          <w:sz w:val="24"/>
          <w:szCs w:val="24"/>
        </w:rPr>
        <w:t xml:space="preserve"> по истечении согласованного с Заказчиком и </w:t>
      </w:r>
      <w:r w:rsidR="009D3B13" w:rsidRPr="00A06D88">
        <w:rPr>
          <w:sz w:val="24"/>
          <w:szCs w:val="24"/>
        </w:rPr>
        <w:t>Генпоставщик</w:t>
      </w:r>
      <w:r w:rsidR="00614184" w:rsidRPr="00A06D88">
        <w:rPr>
          <w:sz w:val="24"/>
          <w:szCs w:val="24"/>
        </w:rPr>
        <w:t xml:space="preserve">ом </w:t>
      </w:r>
      <w:r w:rsidRPr="00A06D88">
        <w:rPr>
          <w:sz w:val="24"/>
          <w:szCs w:val="24"/>
        </w:rPr>
        <w:t xml:space="preserve">срока, </w:t>
      </w:r>
      <w:r w:rsidR="009D3B13" w:rsidRPr="00A06D88">
        <w:rPr>
          <w:sz w:val="24"/>
          <w:szCs w:val="24"/>
        </w:rPr>
        <w:t>Генпоставщик</w:t>
      </w:r>
      <w:r w:rsidR="00614184" w:rsidRPr="00A06D88">
        <w:rPr>
          <w:sz w:val="24"/>
          <w:szCs w:val="24"/>
        </w:rPr>
        <w:t xml:space="preserve"> </w:t>
      </w:r>
      <w:r w:rsidRPr="00A06D88">
        <w:rPr>
          <w:sz w:val="24"/>
          <w:szCs w:val="24"/>
        </w:rPr>
        <w:t>имеет право выполнить за счет Поставщика работы по устранению Дефекта или Несоответствия своими силами или с привлечением третьей стороны.</w:t>
      </w:r>
    </w:p>
    <w:p w:rsidR="00556762" w:rsidRPr="00A06D88" w:rsidRDefault="00556762" w:rsidP="00556762">
      <w:pPr>
        <w:pStyle w:val="33"/>
        <w:tabs>
          <w:tab w:val="num" w:pos="567"/>
        </w:tabs>
        <w:spacing w:after="120"/>
        <w:ind w:left="567" w:right="-1" w:hanging="567"/>
        <w:jc w:val="both"/>
        <w:rPr>
          <w:sz w:val="24"/>
          <w:szCs w:val="24"/>
        </w:rPr>
      </w:pPr>
      <w:r w:rsidRPr="00A06D88">
        <w:rPr>
          <w:sz w:val="24"/>
          <w:szCs w:val="24"/>
        </w:rPr>
        <w:t>9.14.</w:t>
      </w:r>
      <w:r w:rsidRPr="00A06D88">
        <w:rPr>
          <w:sz w:val="24"/>
          <w:szCs w:val="24"/>
        </w:rPr>
        <w:tab/>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9D3B13" w:rsidRPr="00A06D88">
        <w:rPr>
          <w:sz w:val="24"/>
          <w:szCs w:val="24"/>
        </w:rPr>
        <w:t>Генпоставщик</w:t>
      </w:r>
      <w:r w:rsidR="00614184" w:rsidRPr="00A06D88">
        <w:rPr>
          <w:sz w:val="24"/>
          <w:szCs w:val="24"/>
        </w:rPr>
        <w:t xml:space="preserve">ом </w:t>
      </w:r>
      <w:r w:rsidRPr="00A06D88">
        <w:rPr>
          <w:sz w:val="24"/>
          <w:szCs w:val="24"/>
        </w:rPr>
        <w:t xml:space="preserve">и/или Заказчиком-застройщиком процедуры по утилизации этого Оборудования в указанном Заказчиком и/или </w:t>
      </w:r>
      <w:r w:rsidR="009D3B13" w:rsidRPr="00A06D88">
        <w:rPr>
          <w:sz w:val="24"/>
          <w:szCs w:val="24"/>
        </w:rPr>
        <w:t>Генпоставщик</w:t>
      </w:r>
      <w:r w:rsidR="00614184" w:rsidRPr="00A06D88">
        <w:rPr>
          <w:sz w:val="24"/>
          <w:szCs w:val="24"/>
        </w:rPr>
        <w:t xml:space="preserve">ом </w:t>
      </w:r>
      <w:r w:rsidRPr="00A06D88">
        <w:rPr>
          <w:sz w:val="24"/>
          <w:szCs w:val="24"/>
        </w:rPr>
        <w:t>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2B7BBC" w:rsidRPr="00A06D88" w:rsidRDefault="00E32A09" w:rsidP="00B81F8C">
      <w:pPr>
        <w:pStyle w:val="33"/>
        <w:tabs>
          <w:tab w:val="num" w:pos="567"/>
        </w:tabs>
        <w:spacing w:after="120"/>
        <w:ind w:left="567" w:right="-1" w:hanging="567"/>
        <w:jc w:val="both"/>
        <w:rPr>
          <w:sz w:val="24"/>
          <w:szCs w:val="24"/>
        </w:rPr>
      </w:pPr>
      <w:r w:rsidRPr="00A06D88">
        <w:rPr>
          <w:sz w:val="24"/>
          <w:szCs w:val="24"/>
        </w:rPr>
        <w:t>9.15</w:t>
      </w:r>
      <w:r w:rsidRPr="00A06D88">
        <w:rPr>
          <w:sz w:val="24"/>
          <w:szCs w:val="24"/>
        </w:rPr>
        <w:tab/>
        <w:t>Если Оборудование было повреждено вследствие небрежного хранения  на Площадке АЭС, неправильного обслуживания и если Покупателем произведены какие-нибудь изменения в конструкции Оборудования в течение Гарантийного срока при отсутствии представителя Поставщика или без его письменного согласия, а также при ненадлежащем исполнении требований Технической документации Поставщика со стороны Покупателя, либо при наличии вины Покупателя в выявленных Несоответствиях и (или) Дефектах, Поставщик не несет ответственности за возникновение таких Дефектов и Несоответствий. Такие Дефекты могут быть устранены Поставщиком по письменному соглашению Сторон за счет виновной стороны.</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10. Ответственность Сторон и порядок разрешения споров</w:t>
      </w:r>
    </w:p>
    <w:p w:rsidR="00266C7A" w:rsidRPr="00A06D88" w:rsidRDefault="00266C7A" w:rsidP="00357A56">
      <w:pPr>
        <w:numPr>
          <w:ilvl w:val="0"/>
          <w:numId w:val="7"/>
        </w:numPr>
        <w:tabs>
          <w:tab w:val="num" w:pos="720"/>
        </w:tabs>
        <w:spacing w:after="120"/>
        <w:ind w:left="720" w:hanging="720"/>
        <w:jc w:val="both"/>
        <w:rPr>
          <w:rFonts w:ascii="Times New Roman" w:hAnsi="Times New Roman"/>
        </w:rPr>
      </w:pPr>
      <w:r w:rsidRPr="00A06D88">
        <w:rPr>
          <w:rFonts w:ascii="Times New Roman" w:hAnsi="Times New Roman"/>
        </w:rPr>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266C7A" w:rsidRPr="00A06D88" w:rsidRDefault="00266C7A" w:rsidP="00357A56">
      <w:pPr>
        <w:numPr>
          <w:ilvl w:val="0"/>
          <w:numId w:val="7"/>
        </w:numPr>
        <w:tabs>
          <w:tab w:val="num" w:pos="720"/>
        </w:tabs>
        <w:spacing w:after="120"/>
        <w:ind w:left="720" w:hanging="720"/>
        <w:jc w:val="both"/>
        <w:rPr>
          <w:rFonts w:ascii="Times New Roman" w:hAnsi="Times New Roman"/>
        </w:rPr>
      </w:pPr>
      <w:r w:rsidRPr="00A06D88">
        <w:rPr>
          <w:rFonts w:ascii="Times New Roman" w:hAnsi="Times New Roman"/>
        </w:rPr>
        <w:t>Если Поставщик не сможет достичь Ключевого события в срок, предусмотренный Приложением № 12 к Договору, Поставщик уплачивает Заказчику по его требованию неустойку в виде пени (процент от цены просроченного Ключевого события)</w:t>
      </w:r>
      <w:r w:rsidR="00F0789D" w:rsidRPr="00A06D88">
        <w:rPr>
          <w:rFonts w:ascii="Times New Roman" w:hAnsi="Times New Roman"/>
        </w:rPr>
        <w:t xml:space="preserve"> в размере</w:t>
      </w:r>
      <w:r w:rsidRPr="00A06D88">
        <w:rPr>
          <w:rFonts w:ascii="Times New Roman" w:hAnsi="Times New Roman"/>
        </w:rPr>
        <w:t>:</w:t>
      </w:r>
    </w:p>
    <w:p w:rsidR="00266C7A" w:rsidRPr="00A06D88" w:rsidRDefault="00266C7A" w:rsidP="00266C7A">
      <w:pPr>
        <w:pStyle w:val="33"/>
        <w:tabs>
          <w:tab w:val="num" w:pos="1080"/>
        </w:tabs>
        <w:suppressAutoHyphens/>
        <w:ind w:left="1080" w:hanging="360"/>
        <w:rPr>
          <w:i/>
          <w:iCs/>
          <w:sz w:val="24"/>
          <w:szCs w:val="24"/>
        </w:rPr>
      </w:pPr>
      <w:r w:rsidRPr="00A06D88">
        <w:rPr>
          <w:i/>
          <w:iCs/>
          <w:sz w:val="24"/>
          <w:szCs w:val="24"/>
        </w:rPr>
        <w:t>-</w:t>
      </w:r>
      <w:r w:rsidRPr="00A06D88">
        <w:rPr>
          <w:i/>
          <w:iCs/>
          <w:sz w:val="24"/>
          <w:szCs w:val="24"/>
        </w:rPr>
        <w:tab/>
        <w:t>в течение 1-го месяца просрочки – 0,03% за каждый день просрочки;</w:t>
      </w:r>
    </w:p>
    <w:p w:rsidR="00266C7A" w:rsidRPr="00A06D88" w:rsidRDefault="00266C7A" w:rsidP="00266C7A">
      <w:pPr>
        <w:pStyle w:val="33"/>
        <w:tabs>
          <w:tab w:val="num" w:pos="1080"/>
        </w:tabs>
        <w:suppressAutoHyphens/>
        <w:ind w:left="1080" w:hanging="360"/>
        <w:rPr>
          <w:i/>
          <w:iCs/>
          <w:sz w:val="24"/>
          <w:szCs w:val="24"/>
        </w:rPr>
      </w:pPr>
      <w:r w:rsidRPr="00A06D88">
        <w:rPr>
          <w:i/>
          <w:iCs/>
          <w:sz w:val="24"/>
          <w:szCs w:val="24"/>
        </w:rPr>
        <w:t>-</w:t>
      </w:r>
      <w:r w:rsidRPr="00A06D88">
        <w:rPr>
          <w:i/>
          <w:iCs/>
          <w:sz w:val="24"/>
          <w:szCs w:val="24"/>
        </w:rPr>
        <w:tab/>
        <w:t>в течение 2-го месяца просрочки – 0,04% за каждый день просрочки;</w:t>
      </w:r>
    </w:p>
    <w:p w:rsidR="00266C7A" w:rsidRPr="00A06D88" w:rsidRDefault="00266C7A" w:rsidP="00266C7A">
      <w:pPr>
        <w:pStyle w:val="33"/>
        <w:tabs>
          <w:tab w:val="num" w:pos="1080"/>
        </w:tabs>
        <w:suppressAutoHyphens/>
        <w:spacing w:after="120"/>
        <w:ind w:left="1077" w:hanging="357"/>
        <w:rPr>
          <w:sz w:val="24"/>
          <w:szCs w:val="24"/>
        </w:rPr>
      </w:pPr>
      <w:r w:rsidRPr="00A06D88">
        <w:rPr>
          <w:i/>
          <w:iCs/>
          <w:sz w:val="24"/>
          <w:szCs w:val="24"/>
        </w:rPr>
        <w:t>-</w:t>
      </w:r>
      <w:r w:rsidRPr="00A06D88">
        <w:rPr>
          <w:i/>
          <w:iCs/>
          <w:sz w:val="24"/>
          <w:szCs w:val="24"/>
        </w:rPr>
        <w:tab/>
        <w:t>в течение 3-го и последующих месяцев просрочки – 0,05% за каждый день просрочки.</w:t>
      </w:r>
    </w:p>
    <w:p w:rsidR="00266C7A" w:rsidRPr="00A06D88" w:rsidRDefault="00266C7A" w:rsidP="00266C7A">
      <w:pPr>
        <w:pStyle w:val="2"/>
        <w:numPr>
          <w:ilvl w:val="0"/>
          <w:numId w:val="0"/>
        </w:numPr>
        <w:ind w:left="720"/>
        <w:rPr>
          <w:rFonts w:ascii="Times New Roman" w:hAnsi="Times New Roman"/>
        </w:rPr>
      </w:pPr>
      <w:r w:rsidRPr="00A06D88">
        <w:rPr>
          <w:rFonts w:ascii="Times New Roman" w:hAnsi="Times New Roman"/>
        </w:rPr>
        <w:t xml:space="preserve">Общая сумма неустойки за нарушение Поставщиком сроков достижения </w:t>
      </w:r>
      <w:r w:rsidR="00F0789D" w:rsidRPr="00A06D88">
        <w:rPr>
          <w:rFonts w:ascii="Times New Roman" w:hAnsi="Times New Roman"/>
        </w:rPr>
        <w:t xml:space="preserve">Ключевых </w:t>
      </w:r>
      <w:r w:rsidRPr="00A06D88">
        <w:rPr>
          <w:rFonts w:ascii="Times New Roman" w:hAnsi="Times New Roman"/>
        </w:rPr>
        <w:t xml:space="preserve">событий не должна превышать 10% </w:t>
      </w:r>
      <w:r w:rsidR="00F0789D" w:rsidRPr="00A06D88">
        <w:rPr>
          <w:rFonts w:ascii="Times New Roman" w:hAnsi="Times New Roman"/>
        </w:rPr>
        <w:t xml:space="preserve">(Десять процентов) </w:t>
      </w:r>
      <w:r w:rsidRPr="00A06D88">
        <w:rPr>
          <w:rFonts w:ascii="Times New Roman" w:hAnsi="Times New Roman"/>
        </w:rPr>
        <w:t>от общей цены Оборудования по Договору, указанной в п.7.1.</w:t>
      </w:r>
      <w:r w:rsidR="00533B29" w:rsidRPr="00A06D88">
        <w:rPr>
          <w:rFonts w:ascii="Times New Roman" w:hAnsi="Times New Roman"/>
        </w:rPr>
        <w:t>1</w:t>
      </w:r>
      <w:r w:rsidRPr="00A06D88">
        <w:rPr>
          <w:rFonts w:ascii="Times New Roman" w:hAnsi="Times New Roman"/>
        </w:rPr>
        <w:t xml:space="preserve"> Договора.</w:t>
      </w:r>
    </w:p>
    <w:p w:rsidR="002F2483" w:rsidRPr="00A06D88" w:rsidRDefault="002F2483" w:rsidP="00357A56">
      <w:pPr>
        <w:numPr>
          <w:ilvl w:val="0"/>
          <w:numId w:val="7"/>
        </w:numPr>
        <w:tabs>
          <w:tab w:val="num" w:pos="720"/>
        </w:tabs>
        <w:spacing w:after="120"/>
        <w:ind w:left="720" w:hanging="720"/>
        <w:jc w:val="both"/>
        <w:rPr>
          <w:rFonts w:ascii="Times New Roman" w:hAnsi="Times New Roman"/>
        </w:rPr>
      </w:pPr>
      <w:r w:rsidRPr="00A06D88">
        <w:rPr>
          <w:rFonts w:ascii="Times New Roman" w:hAnsi="Times New Roman"/>
        </w:rPr>
        <w:t>Если Поставщик не поставит Техническую документацию/Оборудование в сроки, предусмотренные Приложением № 1 к Договору,</w:t>
      </w:r>
      <w:ins w:id="103" w:author="Моченова Екатерина Михайловна" w:date="2015-03-10T13:34:00Z">
        <w:r w:rsidR="00350C26" w:rsidRPr="00350C26">
          <w:rPr>
            <w:rFonts w:ascii="Times New Roman" w:hAnsi="Times New Roman"/>
          </w:rPr>
          <w:t xml:space="preserve"> </w:t>
        </w:r>
        <w:r w:rsidR="00350C26" w:rsidRPr="00AE2B8C">
          <w:rPr>
            <w:rFonts w:ascii="Times New Roman" w:hAnsi="Times New Roman"/>
          </w:rPr>
          <w:t>а равно наруши</w:t>
        </w:r>
      </w:ins>
      <w:ins w:id="104" w:author="Моченова Екатерина Михайловна" w:date="2015-03-10T13:35:00Z">
        <w:r w:rsidR="00350C26">
          <w:rPr>
            <w:rFonts w:ascii="Times New Roman" w:hAnsi="Times New Roman"/>
          </w:rPr>
          <w:t>т</w:t>
        </w:r>
      </w:ins>
      <w:ins w:id="105" w:author="Моченова Екатерина Михайловна" w:date="2015-03-10T13:34:00Z">
        <w:r w:rsidR="00350C26" w:rsidRPr="00AE2B8C">
          <w:rPr>
            <w:rFonts w:ascii="Times New Roman" w:hAnsi="Times New Roman"/>
          </w:rPr>
          <w:t xml:space="preserve"> согласованные сроки доставки Оборудования после ответственного хранения</w:t>
        </w:r>
      </w:ins>
      <w:ins w:id="106" w:author="Моченова Екатерина Михайловна" w:date="2015-03-10T13:35:00Z">
        <w:r w:rsidR="00350C26">
          <w:rPr>
            <w:rFonts w:ascii="Times New Roman" w:hAnsi="Times New Roman"/>
          </w:rPr>
          <w:t>,</w:t>
        </w:r>
      </w:ins>
      <w:r w:rsidRPr="00A06D88">
        <w:rPr>
          <w:rFonts w:ascii="Times New Roman" w:hAnsi="Times New Roman"/>
        </w:rPr>
        <w:t xml:space="preserve"> Поставщик уплачивает Заказчику по его требованию неустойку в виде пени (процент от цены Оборудования, не поставленного в срок, либо для которого не поставлена в срок Техническая документация) в размере:</w:t>
      </w:r>
    </w:p>
    <w:p w:rsidR="002F2483" w:rsidRPr="00A06D88" w:rsidRDefault="002F2483" w:rsidP="002F2483">
      <w:pPr>
        <w:pStyle w:val="33"/>
        <w:ind w:left="1080" w:hanging="360"/>
        <w:rPr>
          <w:i/>
          <w:iCs/>
          <w:sz w:val="24"/>
          <w:szCs w:val="24"/>
        </w:rPr>
      </w:pPr>
      <w:r w:rsidRPr="00A06D88">
        <w:rPr>
          <w:i/>
          <w:iCs/>
          <w:sz w:val="24"/>
          <w:szCs w:val="24"/>
        </w:rPr>
        <w:t xml:space="preserve">-     в течение </w:t>
      </w:r>
      <w:r w:rsidR="007615F3" w:rsidRPr="002627AF">
        <w:rPr>
          <w:i/>
          <w:iCs/>
          <w:sz w:val="24"/>
          <w:szCs w:val="24"/>
          <w:highlight w:val="yellow"/>
          <w:rPrChange w:id="107" w:author="Моченова Екатерина Михайловна" w:date="2015-03-30T10:18:00Z">
            <w:rPr>
              <w:i/>
              <w:iCs/>
              <w:sz w:val="24"/>
              <w:szCs w:val="24"/>
            </w:rPr>
          </w:rPrChange>
        </w:rPr>
        <w:t>8</w:t>
      </w:r>
      <w:r w:rsidRPr="002627AF">
        <w:rPr>
          <w:i/>
          <w:iCs/>
          <w:sz w:val="24"/>
          <w:szCs w:val="24"/>
          <w:highlight w:val="yellow"/>
          <w:rPrChange w:id="108" w:author="Моченова Екатерина Михайловна" w:date="2015-03-30T10:18:00Z">
            <w:rPr>
              <w:i/>
              <w:iCs/>
              <w:sz w:val="24"/>
              <w:szCs w:val="24"/>
            </w:rPr>
          </w:rPrChange>
        </w:rPr>
        <w:t>-</w:t>
      </w:r>
      <w:del w:id="109" w:author="Моченова Екатерина Михайловна" w:date="2015-03-30T10:17:00Z">
        <w:r w:rsidRPr="002627AF" w:rsidDel="002627AF">
          <w:rPr>
            <w:i/>
            <w:iCs/>
            <w:sz w:val="24"/>
            <w:szCs w:val="24"/>
            <w:highlight w:val="yellow"/>
            <w:rPrChange w:id="110" w:author="Моченова Екатерина Михайловна" w:date="2015-03-30T10:18:00Z">
              <w:rPr>
                <w:i/>
                <w:iCs/>
                <w:sz w:val="24"/>
                <w:szCs w:val="24"/>
              </w:rPr>
            </w:rPrChange>
          </w:rPr>
          <w:delText xml:space="preserve">го </w:delText>
        </w:r>
      </w:del>
      <w:ins w:id="111" w:author="Моченова Екатерина Михайловна" w:date="2015-03-30T10:17:00Z">
        <w:r w:rsidR="002627AF" w:rsidRPr="002627AF">
          <w:rPr>
            <w:i/>
            <w:iCs/>
            <w:sz w:val="24"/>
            <w:szCs w:val="24"/>
            <w:highlight w:val="yellow"/>
            <w:rPrChange w:id="112" w:author="Моченова Екатерина Михайловна" w:date="2015-03-30T10:18:00Z">
              <w:rPr>
                <w:i/>
                <w:iCs/>
                <w:sz w:val="24"/>
                <w:szCs w:val="24"/>
              </w:rPr>
            </w:rPrChange>
          </w:rPr>
          <w:t xml:space="preserve">ми </w:t>
        </w:r>
      </w:ins>
      <w:del w:id="113" w:author="Моченова Екатерина Михайловна" w:date="2015-03-30T10:17:00Z">
        <w:r w:rsidRPr="002627AF" w:rsidDel="002627AF">
          <w:rPr>
            <w:i/>
            <w:iCs/>
            <w:sz w:val="24"/>
            <w:szCs w:val="24"/>
            <w:highlight w:val="yellow"/>
            <w:rPrChange w:id="114" w:author="Моченова Екатерина Михайловна" w:date="2015-03-30T10:18:00Z">
              <w:rPr>
                <w:i/>
                <w:iCs/>
                <w:sz w:val="24"/>
                <w:szCs w:val="24"/>
              </w:rPr>
            </w:rPrChange>
          </w:rPr>
          <w:delText xml:space="preserve">месяца </w:delText>
        </w:r>
      </w:del>
      <w:ins w:id="115" w:author="Моченова Екатерина Михайловна" w:date="2015-03-30T10:17:00Z">
        <w:r w:rsidR="002627AF" w:rsidRPr="002627AF">
          <w:rPr>
            <w:i/>
            <w:iCs/>
            <w:sz w:val="24"/>
            <w:szCs w:val="24"/>
            <w:highlight w:val="yellow"/>
            <w:rPrChange w:id="116" w:author="Моченова Екатерина Михайловна" w:date="2015-03-30T10:18:00Z">
              <w:rPr>
                <w:i/>
                <w:iCs/>
                <w:sz w:val="24"/>
                <w:szCs w:val="24"/>
              </w:rPr>
            </w:rPrChange>
          </w:rPr>
          <w:t xml:space="preserve">месяцев </w:t>
        </w:r>
      </w:ins>
      <w:r w:rsidRPr="002627AF">
        <w:rPr>
          <w:i/>
          <w:iCs/>
          <w:sz w:val="24"/>
          <w:szCs w:val="24"/>
          <w:highlight w:val="yellow"/>
          <w:rPrChange w:id="117" w:author="Моченова Екатерина Михайловна" w:date="2015-03-30T10:18:00Z">
            <w:rPr>
              <w:i/>
              <w:iCs/>
              <w:sz w:val="24"/>
              <w:szCs w:val="24"/>
            </w:rPr>
          </w:rPrChange>
        </w:rPr>
        <w:t>просрочки</w:t>
      </w:r>
      <w:r w:rsidRPr="00A06D88">
        <w:rPr>
          <w:i/>
          <w:iCs/>
          <w:sz w:val="24"/>
          <w:szCs w:val="24"/>
        </w:rPr>
        <w:t>– 0,03% за каждый день просрочки;</w:t>
      </w:r>
    </w:p>
    <w:p w:rsidR="002F2483" w:rsidRPr="00A06D88" w:rsidRDefault="002F2483" w:rsidP="002F2483">
      <w:pPr>
        <w:pStyle w:val="33"/>
        <w:ind w:left="1080" w:hanging="360"/>
        <w:rPr>
          <w:i/>
          <w:iCs/>
          <w:sz w:val="24"/>
          <w:szCs w:val="24"/>
        </w:rPr>
      </w:pPr>
      <w:r w:rsidRPr="00A06D88">
        <w:rPr>
          <w:i/>
          <w:iCs/>
          <w:sz w:val="24"/>
          <w:szCs w:val="24"/>
        </w:rPr>
        <w:t xml:space="preserve">-     в течение </w:t>
      </w:r>
      <w:r w:rsidR="007615F3" w:rsidRPr="00A06D88">
        <w:rPr>
          <w:i/>
          <w:iCs/>
          <w:sz w:val="24"/>
          <w:szCs w:val="24"/>
        </w:rPr>
        <w:t>9</w:t>
      </w:r>
      <w:r w:rsidRPr="00A06D88">
        <w:rPr>
          <w:i/>
          <w:iCs/>
          <w:sz w:val="24"/>
          <w:szCs w:val="24"/>
        </w:rPr>
        <w:t>-го месяца просрочки– 0,04% за каждый день просрочки;</w:t>
      </w:r>
    </w:p>
    <w:p w:rsidR="002F2483" w:rsidRPr="00A06D88" w:rsidRDefault="002F2483" w:rsidP="002F2483">
      <w:pPr>
        <w:pStyle w:val="33"/>
        <w:spacing w:after="120"/>
        <w:ind w:left="1077" w:hanging="357"/>
        <w:rPr>
          <w:sz w:val="24"/>
          <w:szCs w:val="24"/>
        </w:rPr>
      </w:pPr>
      <w:r w:rsidRPr="00A06D88">
        <w:rPr>
          <w:i/>
          <w:iCs/>
          <w:sz w:val="24"/>
          <w:szCs w:val="24"/>
        </w:rPr>
        <w:t xml:space="preserve">-     в течение </w:t>
      </w:r>
      <w:r w:rsidR="007615F3" w:rsidRPr="00A06D88">
        <w:rPr>
          <w:i/>
          <w:iCs/>
          <w:sz w:val="24"/>
          <w:szCs w:val="24"/>
        </w:rPr>
        <w:t>10</w:t>
      </w:r>
      <w:r w:rsidRPr="00A06D88">
        <w:rPr>
          <w:i/>
          <w:iCs/>
          <w:sz w:val="24"/>
          <w:szCs w:val="24"/>
        </w:rPr>
        <w:t>-го и последующих месяцев просрочки – 0,05% за каждый день просрочки.</w:t>
      </w:r>
    </w:p>
    <w:p w:rsidR="002F2483" w:rsidRPr="00A06D88" w:rsidRDefault="002F2483" w:rsidP="002F2483">
      <w:pPr>
        <w:pStyle w:val="2"/>
        <w:numPr>
          <w:ilvl w:val="0"/>
          <w:numId w:val="0"/>
        </w:numPr>
        <w:tabs>
          <w:tab w:val="left" w:pos="708"/>
        </w:tabs>
        <w:ind w:left="720"/>
        <w:rPr>
          <w:rFonts w:ascii="Times New Roman" w:hAnsi="Times New Roman"/>
        </w:rPr>
      </w:pPr>
      <w:r w:rsidRPr="00A06D88">
        <w:rPr>
          <w:rFonts w:ascii="Times New Roman" w:hAnsi="Times New Roman"/>
        </w:rPr>
        <w:t>Общая сумма неустойки за нарушение Поставщиком сроков поставки Технической документации/Оборудования не должна превышать 10% (Десять процентов) от общей цены Оборудования по Договору, указанной в п.7.1. Договора.</w:t>
      </w:r>
    </w:p>
    <w:p w:rsidR="00174AEA" w:rsidRPr="00A06D88" w:rsidRDefault="002F2483" w:rsidP="002F2483">
      <w:pPr>
        <w:pStyle w:val="2"/>
        <w:numPr>
          <w:ilvl w:val="0"/>
          <w:numId w:val="0"/>
        </w:numPr>
        <w:ind w:left="720"/>
        <w:rPr>
          <w:rFonts w:ascii="Times New Roman" w:hAnsi="Times New Roman"/>
        </w:rPr>
      </w:pPr>
      <w:r w:rsidRPr="00A06D88">
        <w:rPr>
          <w:rFonts w:ascii="Times New Roman" w:hAnsi="Times New Roman"/>
        </w:rPr>
        <w:lastRenderedPageBreak/>
        <w:t xml:space="preserve">При просрочке поставки Оборудования на срок свыше </w:t>
      </w:r>
      <w:r w:rsidR="007615F3" w:rsidRPr="00A06D88">
        <w:rPr>
          <w:rFonts w:ascii="Times New Roman" w:hAnsi="Times New Roman"/>
        </w:rPr>
        <w:t>10</w:t>
      </w:r>
      <w:r w:rsidRPr="00A06D88">
        <w:rPr>
          <w:rFonts w:ascii="Times New Roman" w:hAnsi="Times New Roman"/>
        </w:rPr>
        <w:t xml:space="preserve"> (</w:t>
      </w:r>
      <w:r w:rsidR="007615F3" w:rsidRPr="00A06D88">
        <w:rPr>
          <w:rFonts w:ascii="Times New Roman" w:hAnsi="Times New Roman"/>
        </w:rPr>
        <w:t>Десяти</w:t>
      </w:r>
      <w:r w:rsidRPr="00A06D88">
        <w:rPr>
          <w:rFonts w:ascii="Times New Roman" w:hAnsi="Times New Roman"/>
        </w:rPr>
        <w:t>) месяцев от сроков, предусмотренных Приложением № 1 к Договору,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10.3 Договора, и возместить ему убытки, не покрытые указанной неустойкой</w:t>
      </w:r>
      <w:r w:rsidR="00337BCB" w:rsidRPr="00A06D88">
        <w:rPr>
          <w:rFonts w:ascii="Times New Roman" w:hAnsi="Times New Roman"/>
        </w:rPr>
        <w:t>.</w:t>
      </w:r>
    </w:p>
    <w:p w:rsidR="00266C7A" w:rsidRPr="00A06D88" w:rsidRDefault="00266C7A" w:rsidP="00357A56">
      <w:pPr>
        <w:numPr>
          <w:ilvl w:val="0"/>
          <w:numId w:val="7"/>
        </w:numPr>
        <w:tabs>
          <w:tab w:val="num" w:pos="720"/>
        </w:tabs>
        <w:spacing w:after="120"/>
        <w:ind w:left="720" w:hanging="720"/>
        <w:jc w:val="both"/>
        <w:rPr>
          <w:rFonts w:ascii="Times New Roman" w:hAnsi="Times New Roman"/>
        </w:rPr>
      </w:pPr>
      <w:r w:rsidRPr="00A06D88">
        <w:rPr>
          <w:rFonts w:ascii="Times New Roman" w:hAnsi="Times New Roman"/>
        </w:rPr>
        <w:t xml:space="preserve">При нарушении Заказчиком установленных Договором сроков оплаты за поставленное Оборудование, Заказчик обязуется уплатить Поставщику по его требованию неустойку </w:t>
      </w:r>
      <w:r w:rsidR="00F0789D" w:rsidRPr="00A06D88">
        <w:rPr>
          <w:rFonts w:ascii="Times New Roman" w:hAnsi="Times New Roman"/>
        </w:rPr>
        <w:t xml:space="preserve">в виде пени </w:t>
      </w:r>
      <w:r w:rsidRPr="00A06D88">
        <w:rPr>
          <w:rFonts w:ascii="Times New Roman" w:hAnsi="Times New Roman"/>
        </w:rPr>
        <w:t>(процент от суммы просроченного платежа) в размере:</w:t>
      </w:r>
    </w:p>
    <w:p w:rsidR="00266C7A" w:rsidRPr="00A06D88" w:rsidRDefault="00266C7A" w:rsidP="00266C7A">
      <w:pPr>
        <w:pStyle w:val="33"/>
        <w:tabs>
          <w:tab w:val="num" w:pos="1080"/>
        </w:tabs>
        <w:suppressAutoHyphens/>
        <w:ind w:left="1080" w:hanging="360"/>
        <w:rPr>
          <w:i/>
          <w:iCs/>
          <w:sz w:val="24"/>
          <w:szCs w:val="24"/>
        </w:rPr>
      </w:pPr>
      <w:r w:rsidRPr="00A06D88">
        <w:rPr>
          <w:i/>
          <w:iCs/>
          <w:sz w:val="24"/>
          <w:szCs w:val="24"/>
        </w:rPr>
        <w:t>-</w:t>
      </w:r>
      <w:r w:rsidRPr="00A06D88">
        <w:rPr>
          <w:i/>
          <w:iCs/>
          <w:sz w:val="24"/>
          <w:szCs w:val="24"/>
        </w:rPr>
        <w:tab/>
        <w:t>в течение 1-го месяца просрочки – 0,03% за каждый день просрочки;</w:t>
      </w:r>
    </w:p>
    <w:p w:rsidR="00266C7A" w:rsidRPr="00A06D88" w:rsidRDefault="00266C7A" w:rsidP="00266C7A">
      <w:pPr>
        <w:pStyle w:val="33"/>
        <w:tabs>
          <w:tab w:val="num" w:pos="1080"/>
        </w:tabs>
        <w:suppressAutoHyphens/>
        <w:ind w:left="1080" w:hanging="360"/>
        <w:rPr>
          <w:i/>
          <w:iCs/>
          <w:sz w:val="24"/>
          <w:szCs w:val="24"/>
        </w:rPr>
      </w:pPr>
      <w:r w:rsidRPr="00A06D88">
        <w:rPr>
          <w:i/>
          <w:iCs/>
          <w:sz w:val="24"/>
          <w:szCs w:val="24"/>
        </w:rPr>
        <w:t>-</w:t>
      </w:r>
      <w:r w:rsidRPr="00A06D88">
        <w:rPr>
          <w:i/>
          <w:iCs/>
          <w:sz w:val="24"/>
          <w:szCs w:val="24"/>
        </w:rPr>
        <w:tab/>
        <w:t>в течение 2-го месяца просрочки – 0,04% за каждый день просрочки;</w:t>
      </w:r>
    </w:p>
    <w:p w:rsidR="00266C7A" w:rsidRPr="00A06D88" w:rsidRDefault="00266C7A" w:rsidP="00266C7A">
      <w:pPr>
        <w:pStyle w:val="33"/>
        <w:tabs>
          <w:tab w:val="num" w:pos="1080"/>
        </w:tabs>
        <w:suppressAutoHyphens/>
        <w:spacing w:after="120"/>
        <w:ind w:left="1077" w:hanging="357"/>
        <w:rPr>
          <w:sz w:val="24"/>
          <w:szCs w:val="24"/>
        </w:rPr>
      </w:pPr>
      <w:r w:rsidRPr="00A06D88">
        <w:rPr>
          <w:i/>
          <w:iCs/>
          <w:sz w:val="24"/>
          <w:szCs w:val="24"/>
        </w:rPr>
        <w:t>-</w:t>
      </w:r>
      <w:r w:rsidRPr="00A06D88">
        <w:rPr>
          <w:i/>
          <w:iCs/>
          <w:sz w:val="24"/>
          <w:szCs w:val="24"/>
        </w:rPr>
        <w:tab/>
        <w:t>в течение 3-го и последующих месяцев просрочки – 0,05% за каждый день просрочки.</w:t>
      </w:r>
    </w:p>
    <w:p w:rsidR="00266C7A" w:rsidRPr="00A06D88" w:rsidRDefault="00266C7A" w:rsidP="00266C7A">
      <w:pPr>
        <w:pStyle w:val="33"/>
        <w:suppressAutoHyphens/>
        <w:spacing w:after="120"/>
        <w:ind w:left="709"/>
        <w:jc w:val="both"/>
        <w:rPr>
          <w:sz w:val="24"/>
          <w:szCs w:val="24"/>
        </w:rPr>
      </w:pPr>
      <w:r w:rsidRPr="00A06D88">
        <w:rPr>
          <w:sz w:val="24"/>
          <w:szCs w:val="24"/>
        </w:rPr>
        <w:t>Общая сумма неустойки за нарушение Заказчиком сроков оплаты поставленного Оборудования</w:t>
      </w:r>
      <w:r w:rsidRPr="00A06D88" w:rsidDel="00B47565">
        <w:rPr>
          <w:sz w:val="24"/>
          <w:szCs w:val="24"/>
        </w:rPr>
        <w:t xml:space="preserve"> </w:t>
      </w:r>
      <w:r w:rsidRPr="00A06D88">
        <w:rPr>
          <w:sz w:val="24"/>
          <w:szCs w:val="24"/>
        </w:rPr>
        <w:t>не должна превышать 10% от общей цены Оборудования по Договору, указанной в п.7.1. Договора.</w:t>
      </w:r>
    </w:p>
    <w:p w:rsidR="00266C7A" w:rsidRPr="00A06D88" w:rsidRDefault="00266C7A" w:rsidP="00357A56">
      <w:pPr>
        <w:numPr>
          <w:ilvl w:val="0"/>
          <w:numId w:val="7"/>
        </w:numPr>
        <w:tabs>
          <w:tab w:val="num" w:pos="709"/>
        </w:tabs>
        <w:spacing w:after="120"/>
        <w:ind w:left="709" w:hanging="709"/>
        <w:jc w:val="both"/>
        <w:rPr>
          <w:rFonts w:ascii="Times New Roman" w:hAnsi="Times New Roman"/>
        </w:rPr>
      </w:pPr>
      <w:r w:rsidRPr="00A06D88">
        <w:rPr>
          <w:rFonts w:ascii="Times New Roman" w:hAnsi="Times New Roman"/>
        </w:rPr>
        <w:t>В случае нарушения Поставщиком по его вине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и/или за поставленное Оборудование, причитающиеся Поставщику, до момента передачи и согласования соответствующей Технической документации, достижения соответствующего просроченного Ключевого события, и кроме того требовать от Поставщика выплаты неустойки, предусмотренной п.10.2. Договора.</w:t>
      </w:r>
    </w:p>
    <w:p w:rsidR="00266C7A" w:rsidRPr="001B2391" w:rsidRDefault="00266C7A" w:rsidP="00357A56">
      <w:pPr>
        <w:numPr>
          <w:ilvl w:val="0"/>
          <w:numId w:val="7"/>
        </w:numPr>
        <w:tabs>
          <w:tab w:val="num" w:pos="709"/>
        </w:tabs>
        <w:spacing w:after="120"/>
        <w:ind w:left="709" w:hanging="709"/>
        <w:jc w:val="both"/>
        <w:rPr>
          <w:rFonts w:ascii="Times New Roman" w:hAnsi="Times New Roman"/>
          <w:highlight w:val="yellow"/>
          <w:rPrChange w:id="118" w:author="Моченова Екатерина Михайловна" w:date="2015-03-10T14:08:00Z">
            <w:rPr>
              <w:rFonts w:ascii="Times New Roman" w:hAnsi="Times New Roman"/>
            </w:rPr>
          </w:rPrChange>
        </w:rPr>
      </w:pPr>
      <w:r w:rsidRPr="00A06D88">
        <w:rPr>
          <w:rFonts w:ascii="Times New Roman" w:hAnsi="Times New Roman"/>
        </w:rPr>
        <w:t>В случае не предоставления (несвоевременного предоставления) обеспечения</w:t>
      </w:r>
      <w:r w:rsidR="00C60581" w:rsidRPr="00A06D88">
        <w:rPr>
          <w:rFonts w:ascii="Times New Roman" w:hAnsi="Times New Roman"/>
        </w:rPr>
        <w:t xml:space="preserve"> надлежащего исполнения гарантийных обязательств Поставщика</w:t>
      </w:r>
      <w:r w:rsidRPr="00A06D88">
        <w:rPr>
          <w:rFonts w:ascii="Times New Roman" w:hAnsi="Times New Roman"/>
        </w:rPr>
        <w:t xml:space="preserve">, указанного в </w:t>
      </w:r>
      <w:r w:rsidR="005F5546" w:rsidRPr="00451289">
        <w:rPr>
          <w:rFonts w:ascii="Times New Roman" w:hAnsi="Times New Roman"/>
        </w:rPr>
        <w:t>разделе 15 «Обеспечение договора»</w:t>
      </w:r>
      <w:r w:rsidRPr="00A06D88">
        <w:rPr>
          <w:rFonts w:ascii="Times New Roman" w:hAnsi="Times New Roman"/>
        </w:rPr>
        <w:t xml:space="preserve">, в установленные сроки, Заказчик вправе потребовать с Поставщика уплаты неустойки в размере 0,01 % (Ноль целых одна </w:t>
      </w:r>
      <w:r w:rsidRPr="001B2391">
        <w:rPr>
          <w:rFonts w:ascii="Times New Roman" w:hAnsi="Times New Roman"/>
        </w:rPr>
        <w:t xml:space="preserve">сотая процента) от цены </w:t>
      </w:r>
      <w:r w:rsidR="00F0789D" w:rsidRPr="001B2391">
        <w:rPr>
          <w:rFonts w:ascii="Times New Roman" w:hAnsi="Times New Roman"/>
        </w:rPr>
        <w:t xml:space="preserve">Оборудования, указанной в п. 7.1 Договора, </w:t>
      </w:r>
      <w:r w:rsidRPr="00340083">
        <w:rPr>
          <w:rFonts w:ascii="Times New Roman" w:hAnsi="Times New Roman"/>
        </w:rPr>
        <w:t>за каждый день просрочки</w:t>
      </w:r>
      <w:r w:rsidR="0069407B" w:rsidRPr="001B2391">
        <w:rPr>
          <w:rFonts w:ascii="Times New Roman" w:hAnsi="Times New Roman"/>
          <w:highlight w:val="yellow"/>
          <w:rPrChange w:id="119" w:author="Моченова Екатерина Михайловна" w:date="2015-03-10T14:08:00Z">
            <w:rPr>
              <w:highlight w:val="yellow"/>
            </w:rPr>
          </w:rPrChange>
        </w:rPr>
        <w:t xml:space="preserve"> </w:t>
      </w:r>
      <w:ins w:id="120" w:author="Моченова Екатерина Михайловна" w:date="2015-03-10T13:04:00Z">
        <w:r w:rsidR="00602E4D" w:rsidRPr="001B2391">
          <w:rPr>
            <w:rFonts w:ascii="Times New Roman" w:hAnsi="Times New Roman"/>
            <w:color w:val="1F497D"/>
            <w:highlight w:val="yellow"/>
            <w:rPrChange w:id="121" w:author="Моченова Екатерина Михайловна" w:date="2015-03-10T14:08:00Z">
              <w:rPr>
                <w:color w:val="1F497D"/>
              </w:rPr>
            </w:rPrChange>
          </w:rPr>
          <w:t xml:space="preserve">в отношении каждого </w:t>
        </w:r>
        <w:r w:rsidR="00602E4D" w:rsidRPr="001B2391">
          <w:rPr>
            <w:rFonts w:ascii="Times New Roman" w:hAnsi="Times New Roman"/>
            <w:color w:val="FF0000"/>
            <w:highlight w:val="yellow"/>
            <w:rPrChange w:id="122" w:author="Моченова Екатерина Михайловна" w:date="2015-03-10T14:08:00Z">
              <w:rPr>
                <w:color w:val="FF0000"/>
              </w:rPr>
            </w:rPrChange>
          </w:rPr>
          <w:t>не предоставленного (несвоевременно представленного)</w:t>
        </w:r>
        <w:r w:rsidR="00602E4D" w:rsidRPr="001B2391">
          <w:rPr>
            <w:rFonts w:ascii="Times New Roman" w:hAnsi="Times New Roman"/>
            <w:color w:val="1F497D"/>
            <w:highlight w:val="yellow"/>
            <w:rPrChange w:id="123" w:author="Моченова Екатерина Михайловна" w:date="2015-03-10T14:08:00Z">
              <w:rPr>
                <w:color w:val="1F497D"/>
              </w:rPr>
            </w:rPrChange>
          </w:rPr>
          <w:t xml:space="preserve"> способа обеспечения обязательств в отдельности</w:t>
        </w:r>
      </w:ins>
      <w:del w:id="124" w:author="Моченова Екатерина Михайловна" w:date="2015-03-10T13:04:00Z">
        <w:r w:rsidR="0069407B" w:rsidRPr="001B2391" w:rsidDel="00602E4D">
          <w:rPr>
            <w:rFonts w:ascii="Times New Roman" w:hAnsi="Times New Roman"/>
            <w:highlight w:val="yellow"/>
            <w:rPrChange w:id="125" w:author="Моченова Екатерина Михайловна" w:date="2015-03-10T14:08:00Z">
              <w:rPr>
                <w:highlight w:val="yellow"/>
              </w:rPr>
            </w:rPrChange>
          </w:rPr>
          <w:delText>в отношении каждого обеспечения</w:delText>
        </w:r>
      </w:del>
      <w:r w:rsidRPr="001B2391">
        <w:rPr>
          <w:rFonts w:ascii="Times New Roman" w:hAnsi="Times New Roman"/>
          <w:highlight w:val="yellow"/>
          <w:rPrChange w:id="126" w:author="Моченова Екатерина Михайловна" w:date="2015-03-10T14:08:00Z">
            <w:rPr>
              <w:rFonts w:ascii="Times New Roman" w:hAnsi="Times New Roman"/>
            </w:rPr>
          </w:rPrChange>
        </w:rPr>
        <w:t>.</w:t>
      </w:r>
    </w:p>
    <w:p w:rsidR="00266C7A" w:rsidRPr="00A06D88" w:rsidRDefault="00266C7A" w:rsidP="00357A56">
      <w:pPr>
        <w:numPr>
          <w:ilvl w:val="0"/>
          <w:numId w:val="7"/>
        </w:numPr>
        <w:tabs>
          <w:tab w:val="num" w:pos="709"/>
        </w:tabs>
        <w:spacing w:after="120"/>
        <w:ind w:left="709" w:hanging="709"/>
        <w:jc w:val="both"/>
        <w:rPr>
          <w:rFonts w:ascii="Times New Roman" w:hAnsi="Times New Roman"/>
        </w:rPr>
      </w:pPr>
      <w:r w:rsidRPr="00A06D88">
        <w:rPr>
          <w:rFonts w:ascii="Times New Roman" w:hAnsi="Times New Roman"/>
        </w:rPr>
        <w:t xml:space="preserve">В случае, если Поставщик в </w:t>
      </w:r>
      <w:r w:rsidR="00967287" w:rsidRPr="00A06D88">
        <w:rPr>
          <w:rFonts w:ascii="Times New Roman" w:hAnsi="Times New Roman"/>
        </w:rPr>
        <w:t xml:space="preserve">нарушение </w:t>
      </w:r>
      <w:r w:rsidRPr="00A06D88">
        <w:rPr>
          <w:rFonts w:ascii="Times New Roman" w:hAnsi="Times New Roman"/>
        </w:rPr>
        <w:t>пункт</w:t>
      </w:r>
      <w:r w:rsidR="00967287" w:rsidRPr="00A06D88">
        <w:rPr>
          <w:rFonts w:ascii="Times New Roman" w:hAnsi="Times New Roman"/>
        </w:rPr>
        <w:t>ов</w:t>
      </w:r>
      <w:r w:rsidRPr="00A06D88">
        <w:rPr>
          <w:rFonts w:ascii="Times New Roman" w:hAnsi="Times New Roman"/>
        </w:rPr>
        <w:t xml:space="preserve"> </w:t>
      </w:r>
      <w:r w:rsidR="005F5546" w:rsidRPr="00451289">
        <w:rPr>
          <w:rFonts w:ascii="Times New Roman" w:hAnsi="Times New Roman"/>
        </w:rPr>
        <w:t>раздела 15 «Обеспечение договора»</w:t>
      </w:r>
      <w:r w:rsidRPr="00A06D88">
        <w:rPr>
          <w:rFonts w:ascii="Times New Roman" w:hAnsi="Times New Roman"/>
        </w:rPr>
        <w:t xml:space="preserve"> предоставил Заказчику банковские гарантии, </w:t>
      </w:r>
      <w:r w:rsidR="00F0789D" w:rsidRPr="00A06D88">
        <w:rPr>
          <w:rFonts w:ascii="Times New Roman" w:hAnsi="Times New Roman"/>
        </w:rPr>
        <w:t xml:space="preserve">либо договоры поручительства, </w:t>
      </w:r>
      <w:r w:rsidRPr="00A06D88">
        <w:rPr>
          <w:rFonts w:ascii="Times New Roman" w:hAnsi="Times New Roman"/>
        </w:rPr>
        <w:t xml:space="preserve">не соответствующие требованиям Договора и/или не соответствующие </w:t>
      </w:r>
      <w:r w:rsidR="00F0789D" w:rsidRPr="00A06D88">
        <w:rPr>
          <w:rFonts w:ascii="Times New Roman" w:hAnsi="Times New Roman"/>
        </w:rPr>
        <w:t xml:space="preserve">условиям, </w:t>
      </w:r>
      <w:r w:rsidRPr="00A06D88">
        <w:rPr>
          <w:rFonts w:ascii="Times New Roman" w:hAnsi="Times New Roman"/>
        </w:rPr>
        <w:t xml:space="preserve">предварительно согласованным Заказчиком и </w:t>
      </w:r>
      <w:r w:rsidR="009D3B13" w:rsidRPr="00A06D88">
        <w:rPr>
          <w:rFonts w:ascii="Times New Roman" w:hAnsi="Times New Roman"/>
        </w:rPr>
        <w:t>Генпоставщик</w:t>
      </w:r>
      <w:r w:rsidR="00614184" w:rsidRPr="00A06D88">
        <w:rPr>
          <w:rFonts w:ascii="Times New Roman" w:hAnsi="Times New Roman"/>
        </w:rPr>
        <w:t xml:space="preserve">ом </w:t>
      </w:r>
      <w:r w:rsidRPr="00A06D88">
        <w:rPr>
          <w:rFonts w:ascii="Times New Roman" w:hAnsi="Times New Roman"/>
        </w:rPr>
        <w:t xml:space="preserve">в отношении </w:t>
      </w:r>
      <w:r w:rsidR="00F0789D" w:rsidRPr="00A06D88">
        <w:rPr>
          <w:rFonts w:ascii="Times New Roman" w:hAnsi="Times New Roman"/>
        </w:rPr>
        <w:t>банка</w:t>
      </w:r>
      <w:r w:rsidRPr="00A06D88">
        <w:rPr>
          <w:rFonts w:ascii="Times New Roman" w:hAnsi="Times New Roman"/>
        </w:rPr>
        <w:t xml:space="preserve">-гаранта, </w:t>
      </w:r>
      <w:r w:rsidR="00F0789D" w:rsidRPr="00A06D88">
        <w:rPr>
          <w:rFonts w:ascii="Times New Roman" w:hAnsi="Times New Roman"/>
        </w:rPr>
        <w:t xml:space="preserve">поручителя, </w:t>
      </w:r>
      <w:r w:rsidRPr="00A06D88">
        <w:rPr>
          <w:rFonts w:ascii="Times New Roman" w:hAnsi="Times New Roman"/>
        </w:rPr>
        <w:t>формы и условий</w:t>
      </w:r>
      <w:r w:rsidR="00F0789D" w:rsidRPr="00A06D88">
        <w:rPr>
          <w:rFonts w:ascii="Times New Roman" w:hAnsi="Times New Roman"/>
        </w:rPr>
        <w:t xml:space="preserve"> обеспечения</w:t>
      </w:r>
      <w:r w:rsidRPr="00A06D88">
        <w:rPr>
          <w:rFonts w:ascii="Times New Roman" w:hAnsi="Times New Roman"/>
        </w:rPr>
        <w:t>, Поставщик за свой счет приведет банковские гарантии</w:t>
      </w:r>
      <w:r w:rsidR="00F0789D" w:rsidRPr="00A06D88">
        <w:rPr>
          <w:rFonts w:ascii="Times New Roman" w:hAnsi="Times New Roman"/>
        </w:rPr>
        <w:t>/договоры поручительства</w:t>
      </w:r>
      <w:r w:rsidRPr="00A06D88">
        <w:rPr>
          <w:rFonts w:ascii="Times New Roman" w:hAnsi="Times New Roman"/>
        </w:rPr>
        <w:t xml:space="preserve"> в соответствие с требованиями Договора</w:t>
      </w:r>
      <w:r w:rsidR="00C60581" w:rsidRPr="00A06D88">
        <w:rPr>
          <w:rFonts w:ascii="Times New Roman" w:hAnsi="Times New Roman"/>
        </w:rPr>
        <w:t>.</w:t>
      </w:r>
    </w:p>
    <w:p w:rsidR="00266C7A" w:rsidRPr="00A06D88" w:rsidRDefault="00266C7A" w:rsidP="00357A56">
      <w:pPr>
        <w:numPr>
          <w:ilvl w:val="0"/>
          <w:numId w:val="7"/>
        </w:numPr>
        <w:spacing w:after="120"/>
        <w:jc w:val="both"/>
        <w:rPr>
          <w:rFonts w:ascii="Times New Roman" w:hAnsi="Times New Roman"/>
        </w:rPr>
      </w:pPr>
      <w:r w:rsidRPr="00A06D88">
        <w:rPr>
          <w:rFonts w:ascii="Times New Roman" w:hAnsi="Times New Roman"/>
        </w:rPr>
        <w:t>Поставщик несет ответственность за своевременную передачу Заказчику следующих документов:</w:t>
      </w:r>
    </w:p>
    <w:p w:rsidR="00935708" w:rsidRPr="00A06D88" w:rsidRDefault="00266C7A">
      <w:pPr>
        <w:spacing w:after="120"/>
        <w:ind w:left="709" w:hanging="709"/>
        <w:jc w:val="both"/>
        <w:rPr>
          <w:rFonts w:ascii="Times New Roman" w:hAnsi="Times New Roman"/>
        </w:rPr>
      </w:pPr>
      <w:r w:rsidRPr="00A06D88">
        <w:rPr>
          <w:rFonts w:ascii="Times New Roman" w:hAnsi="Times New Roman"/>
        </w:rPr>
        <w:t>10.</w:t>
      </w:r>
      <w:r w:rsidR="007B4B65" w:rsidRPr="00A06D88">
        <w:rPr>
          <w:rFonts w:ascii="Times New Roman" w:hAnsi="Times New Roman"/>
        </w:rPr>
        <w:t>8</w:t>
      </w:r>
      <w:r w:rsidRPr="00A06D88">
        <w:rPr>
          <w:rFonts w:ascii="Times New Roman" w:hAnsi="Times New Roman"/>
        </w:rPr>
        <w:t>.1</w:t>
      </w:r>
      <w:r w:rsidRPr="00A06D88">
        <w:rPr>
          <w:rFonts w:ascii="Times New Roman" w:hAnsi="Times New Roman"/>
        </w:rPr>
        <w:tab/>
        <w:t>При нарушении Поставщиком по его вине сроков передачи Заказчику оригиналов счетов-фактур в соответствии с условиями п. 8.</w:t>
      </w:r>
      <w:r w:rsidR="00F0789D" w:rsidRPr="00A06D88">
        <w:rPr>
          <w:rFonts w:ascii="Times New Roman" w:hAnsi="Times New Roman"/>
        </w:rPr>
        <w:t>3</w:t>
      </w:r>
      <w:r w:rsidRPr="00A06D88">
        <w:rPr>
          <w:rFonts w:ascii="Times New Roman" w:hAnsi="Times New Roman"/>
        </w:rPr>
        <w:t xml:space="preserve"> Договора, либо нарушением Поставщиком условий пункта 8.</w:t>
      </w:r>
      <w:r w:rsidR="003C7C3B" w:rsidRPr="00A06D88">
        <w:rPr>
          <w:rFonts w:ascii="Times New Roman" w:hAnsi="Times New Roman"/>
        </w:rPr>
        <w:t>4</w:t>
      </w:r>
      <w:r w:rsidRPr="00A06D88">
        <w:rPr>
          <w:rFonts w:ascii="Times New Roman" w:hAnsi="Times New Roman"/>
        </w:rPr>
        <w:t xml:space="preserve"> 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r w:rsidR="009D3B13" w:rsidRPr="00A06D88">
        <w:rPr>
          <w:rFonts w:ascii="Times New Roman" w:hAnsi="Times New Roman"/>
        </w:rPr>
        <w:t>Генпоставщик</w:t>
      </w:r>
      <w:r w:rsidR="00614184" w:rsidRPr="00A06D88">
        <w:rPr>
          <w:rFonts w:ascii="Times New Roman" w:hAnsi="Times New Roman"/>
        </w:rPr>
        <w:t xml:space="preserve">а </w:t>
      </w:r>
      <w:r w:rsidRPr="00A06D88">
        <w:rPr>
          <w:rFonts w:ascii="Times New Roman" w:hAnsi="Times New Roman"/>
        </w:rPr>
        <w:t>в связи с нарушением Поставщиком предусмотренных Договором сроков передачи счетов-фактур в течение 30 (Тридцать) календарных дней от даты получения требования Заказчика  к Поставщику по возмещению убытков.</w:t>
      </w:r>
    </w:p>
    <w:p w:rsidR="00A17D1C" w:rsidRPr="00A06D88" w:rsidRDefault="00A17D1C" w:rsidP="00C97040">
      <w:pPr>
        <w:spacing w:after="120"/>
        <w:ind w:left="709"/>
        <w:jc w:val="both"/>
        <w:rPr>
          <w:rFonts w:ascii="Times New Roman" w:hAnsi="Times New Roman"/>
        </w:rPr>
      </w:pPr>
      <w:r w:rsidRPr="00A06D88">
        <w:rPr>
          <w:rFonts w:ascii="Times New Roman" w:hAnsi="Times New Roman"/>
        </w:rPr>
        <w:t>Поставщик несет также ответственность за ненадлежащее оформление счетов-фактур в размере не принятых к вычету сумм НДС.</w:t>
      </w:r>
    </w:p>
    <w:p w:rsidR="00935708" w:rsidRPr="00A06D88" w:rsidRDefault="00266C7A">
      <w:pPr>
        <w:spacing w:after="120"/>
        <w:ind w:left="709" w:hanging="709"/>
        <w:jc w:val="both"/>
        <w:rPr>
          <w:rFonts w:ascii="Times New Roman" w:hAnsi="Times New Roman"/>
        </w:rPr>
      </w:pPr>
      <w:r w:rsidRPr="00A06D88">
        <w:rPr>
          <w:rFonts w:ascii="Times New Roman" w:hAnsi="Times New Roman"/>
        </w:rPr>
        <w:lastRenderedPageBreak/>
        <w:t>10.</w:t>
      </w:r>
      <w:r w:rsidR="007B4B65" w:rsidRPr="00A06D88">
        <w:rPr>
          <w:rFonts w:ascii="Times New Roman" w:hAnsi="Times New Roman"/>
        </w:rPr>
        <w:t>8</w:t>
      </w:r>
      <w:r w:rsidRPr="00A06D88">
        <w:rPr>
          <w:rFonts w:ascii="Times New Roman" w:hAnsi="Times New Roman"/>
        </w:rPr>
        <w:t>.2</w:t>
      </w:r>
      <w:r w:rsidRPr="00A06D88">
        <w:rPr>
          <w:rFonts w:ascii="Times New Roman" w:hAnsi="Times New Roman"/>
        </w:rPr>
        <w:tab/>
        <w:t>При нарушении Поставщиком сроков передачи Заказчику/</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калькуляций цены Оборудования в соответствии с условиями пунктов 4.1 и 4.2</w:t>
      </w:r>
      <w:r w:rsidR="003C7C3B" w:rsidRPr="00A06D88">
        <w:rPr>
          <w:rFonts w:ascii="Times New Roman" w:hAnsi="Times New Roman"/>
        </w:rPr>
        <w:t>3</w:t>
      </w:r>
      <w:r w:rsidRPr="00A06D88">
        <w:rPr>
          <w:rFonts w:ascii="Times New Roman" w:hAnsi="Times New Roman"/>
        </w:rPr>
        <w:t xml:space="preserve"> Договора, Поставщик уплачивает Заказчику по его требованию неустойку в виде пени в размере 0,01% от цены Оборудования по Договору, указанной в пункте 7.1</w:t>
      </w:r>
      <w:r w:rsidR="00533B29" w:rsidRPr="00A06D88">
        <w:rPr>
          <w:rFonts w:ascii="Times New Roman" w:hAnsi="Times New Roman"/>
        </w:rPr>
        <w:t>.</w:t>
      </w:r>
      <w:r w:rsidRPr="00A06D88">
        <w:rPr>
          <w:rFonts w:ascii="Times New Roman" w:hAnsi="Times New Roman"/>
        </w:rPr>
        <w:t xml:space="preserve"> Договора</w:t>
      </w:r>
      <w:r w:rsidR="003C7C3B" w:rsidRPr="00A06D88">
        <w:rPr>
          <w:rFonts w:ascii="Times New Roman" w:hAnsi="Times New Roman"/>
        </w:rPr>
        <w:t>,</w:t>
      </w:r>
      <w:r w:rsidRPr="00A06D88">
        <w:rPr>
          <w:rFonts w:ascii="Times New Roman" w:hAnsi="Times New Roman"/>
        </w:rPr>
        <w:t xml:space="preserve"> за каждую полную календарную неделю просрочки.</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Если Поставщик в срок, согласованный Сторонами, не устранит Дефекты и/или Несоответствия (включая некомплектность Оборудования и/или документации), обнаруженные при приемке Оборудования (</w:t>
      </w:r>
      <w:r w:rsidR="003C7C3B" w:rsidRPr="00A06D88">
        <w:rPr>
          <w:rFonts w:ascii="Times New Roman" w:hAnsi="Times New Roman"/>
        </w:rPr>
        <w:t xml:space="preserve">Приемочная </w:t>
      </w:r>
      <w:r w:rsidRPr="00A06D88">
        <w:rPr>
          <w:rFonts w:ascii="Times New Roman" w:hAnsi="Times New Roman"/>
        </w:rPr>
        <w:t xml:space="preserve">инспекция, </w:t>
      </w:r>
      <w:r w:rsidR="003C7C3B" w:rsidRPr="00A06D88">
        <w:rPr>
          <w:rFonts w:ascii="Times New Roman" w:hAnsi="Times New Roman"/>
        </w:rPr>
        <w:t xml:space="preserve">Входной </w:t>
      </w:r>
      <w:r w:rsidRPr="00A06D88">
        <w:rPr>
          <w:rFonts w:ascii="Times New Roman" w:hAnsi="Times New Roman"/>
        </w:rPr>
        <w:t>контроль), либо не заменит Оборудование и/или его части ненадлежащего качества на Оборудование и/или его части надлежащего качества, Поставщик уплачивает Заказчику по его требованию пени в размере 0,1 % от стоимости Оборудования и/или его части ненадлежащего качества или некомплектного Оборудования за каждый день просрочки устранения Дефектов и/или Несоответствий, либо замены Оборудования. Общая сумма неустойки за нарушение Поставщиком сроков устранения Дефектов и/или Несоответствий, включая некомплектность Оборудования и/или документации, не должна превышать 5% (Пять процентов) от цены Оборудования по Договору.</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в том числе в случае задержки достижения Ключевых событий или поставки Оборудования, а также в случае недопоставки Оборудования,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 8.1.3 Договора.</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В случае причинения вреда имуществу и/или здоровью третьих лиц по вине Поставщика, Поставщик возместит фактически причиненный ущерб, подтвержденный документально.</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Уплата неустойки не освобождает Стороны от полного выполнения обязательств по Договору.</w:t>
      </w:r>
    </w:p>
    <w:p w:rsidR="00B81F8C" w:rsidRPr="00B81F8C" w:rsidRDefault="00B81F8C" w:rsidP="00357A56">
      <w:pPr>
        <w:numPr>
          <w:ilvl w:val="0"/>
          <w:numId w:val="7"/>
        </w:numPr>
        <w:tabs>
          <w:tab w:val="num" w:pos="720"/>
        </w:tabs>
        <w:spacing w:after="120"/>
        <w:ind w:left="709" w:hanging="709"/>
        <w:jc w:val="both"/>
        <w:rPr>
          <w:rFonts w:ascii="Times New Roman" w:hAnsi="Times New Roman"/>
        </w:rPr>
      </w:pPr>
      <w:r w:rsidRPr="00B81F8C">
        <w:rPr>
          <w:rFonts w:ascii="Times New Roman" w:hAnsi="Times New Roman"/>
        </w:rPr>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p>
    <w:p w:rsidR="00B81F8C" w:rsidRPr="00B81F8C" w:rsidRDefault="00B81F8C" w:rsidP="00B81F8C">
      <w:pPr>
        <w:spacing w:after="120"/>
        <w:ind w:left="709"/>
        <w:jc w:val="both"/>
        <w:rPr>
          <w:rFonts w:ascii="Times New Roman" w:hAnsi="Times New Roman"/>
        </w:rPr>
      </w:pPr>
      <w:r>
        <w:rPr>
          <w:rFonts w:ascii="Times New Roman" w:hAnsi="Times New Roman"/>
        </w:rPr>
        <w:t xml:space="preserve">- </w:t>
      </w:r>
      <w:r w:rsidRPr="00B81F8C">
        <w:rPr>
          <w:rFonts w:ascii="Times New Roman" w:hAnsi="Times New Roman"/>
        </w:rPr>
        <w:t xml:space="preserve">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w:t>
      </w:r>
      <w:r w:rsidRPr="00B81F8C">
        <w:rPr>
          <w:rFonts w:ascii="Times New Roman" w:hAnsi="Times New Roman"/>
          <w:i/>
        </w:rPr>
        <w:t>(применяется в отношении поставщика, являющегося организацией, подведомственной Госкорпорации «Росатом»)</w:t>
      </w:r>
    </w:p>
    <w:p w:rsidR="005D3788" w:rsidRPr="00A06D88" w:rsidRDefault="00B81F8C" w:rsidP="00B81F8C">
      <w:pPr>
        <w:tabs>
          <w:tab w:val="num" w:pos="720"/>
        </w:tabs>
        <w:spacing w:after="120"/>
        <w:ind w:left="709"/>
        <w:jc w:val="both"/>
        <w:rPr>
          <w:rFonts w:ascii="Times New Roman" w:hAnsi="Times New Roman"/>
        </w:rPr>
      </w:pPr>
      <w:r>
        <w:rPr>
          <w:rFonts w:ascii="Times New Roman" w:hAnsi="Times New Roman"/>
        </w:rPr>
        <w:t xml:space="preserve">- </w:t>
      </w:r>
      <w:r w:rsidRPr="00B81F8C">
        <w:rPr>
          <w:rFonts w:ascii="Times New Roman" w:hAnsi="Times New Roman"/>
        </w:rPr>
        <w:t xml:space="preserve">Арбитражном суде г. Москвы </w:t>
      </w:r>
      <w:r w:rsidRPr="00B81F8C">
        <w:rPr>
          <w:rFonts w:ascii="Times New Roman" w:hAnsi="Times New Roman"/>
          <w:i/>
        </w:rPr>
        <w:t>(применяется в отношении поставщика, не являющегося организацией, подведомственной Госкорпорации «Росатом»)</w:t>
      </w:r>
      <w:r w:rsidR="008D44F8" w:rsidRPr="00A06D88">
        <w:rPr>
          <w:rFonts w:ascii="Times New Roman" w:hAnsi="Times New Roman"/>
        </w:rPr>
        <w:t>.</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lastRenderedPageBreak/>
        <w:t>Все споры, возникающие при исполнении Договора, предварительно подлежат рассмотрению в претензионном порядке.</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 xml:space="preserve">Претензии Сторон, связанные с неисполнением или ненадлежащим </w:t>
      </w:r>
      <w:r w:rsidR="00B81F8C" w:rsidRPr="00A06D88">
        <w:rPr>
          <w:rFonts w:ascii="Times New Roman" w:hAnsi="Times New Roman"/>
        </w:rPr>
        <w:t>исполнением Договора</w:t>
      </w:r>
      <w:r w:rsidRPr="00A06D88">
        <w:rPr>
          <w:rFonts w:ascii="Times New Roman" w:hAnsi="Times New Roman"/>
        </w:rPr>
        <w:t>, должны рассматриваться Сторонами в течение 30 (Тридцать) рабочих дней от даты их получения.</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П</w:t>
      </w:r>
      <w:bookmarkStart w:id="127" w:name="OCRUncertain078"/>
      <w:r w:rsidRPr="00A06D88">
        <w:rPr>
          <w:rFonts w:ascii="Times New Roman" w:hAnsi="Times New Roman"/>
        </w:rPr>
        <w:t>исьмо,</w:t>
      </w:r>
      <w:bookmarkEnd w:id="127"/>
      <w:r w:rsidRPr="00A06D88">
        <w:rPr>
          <w:rFonts w:ascii="Times New Roman" w:hAnsi="Times New Roman"/>
        </w:rPr>
        <w:t xml:space="preserve"> содержащее </w:t>
      </w:r>
      <w:bookmarkStart w:id="128" w:name="OCRUncertain079"/>
      <w:r w:rsidRPr="00A06D88">
        <w:rPr>
          <w:rFonts w:ascii="Times New Roman" w:hAnsi="Times New Roman"/>
        </w:rPr>
        <w:t>претензионны</w:t>
      </w:r>
      <w:bookmarkEnd w:id="128"/>
      <w:r w:rsidRPr="00A06D88">
        <w:rPr>
          <w:rFonts w:ascii="Times New Roman" w:hAnsi="Times New Roman"/>
        </w:rPr>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266C7A"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К письму, содержащему претензионные требования, должны быть приложены документы, обосновывающие требования Стороны, направляющей претензию.</w:t>
      </w:r>
    </w:p>
    <w:p w:rsidR="00A02D88" w:rsidRPr="001B2391" w:rsidRDefault="00A02D88" w:rsidP="00451289">
      <w:pPr>
        <w:pStyle w:val="aff1"/>
        <w:numPr>
          <w:ilvl w:val="0"/>
          <w:numId w:val="7"/>
        </w:numPr>
        <w:tabs>
          <w:tab w:val="num" w:pos="720"/>
        </w:tabs>
        <w:spacing w:after="120"/>
        <w:ind w:left="709" w:hanging="709"/>
        <w:jc w:val="both"/>
        <w:rPr>
          <w:rFonts w:ascii="Times New Roman" w:hAnsi="Times New Roman"/>
        </w:rPr>
      </w:pPr>
      <w:r w:rsidRPr="001B2391">
        <w:rPr>
          <w:rFonts w:ascii="Times New Roman" w:hAnsi="Times New Roman"/>
          <w:highlight w:val="yellow"/>
          <w:rPrChange w:id="129" w:author="Моченова Екатерина Михайловна" w:date="2015-03-10T14:08:00Z">
            <w:rPr>
              <w:highlight w:val="yellow"/>
            </w:rPr>
          </w:rPrChange>
        </w:rPr>
        <w:t>В случае нарушения Поставщиком условий пункта 4.39 Договора Поставщик обязан по требованию Заказчика возместить Заказчику все уплаченные административные штрафы и взыскания (вступившие в законную силу), наложенные на Заказчика, в течение 30 (Тридцати) дней от даты получения требования Заказчика о возмещении убытков.</w:t>
      </w:r>
    </w:p>
    <w:p w:rsidR="00266C7A" w:rsidRPr="00A06D88" w:rsidRDefault="00266C7A" w:rsidP="00266C7A">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11. Обстоятельства непреодолимой силы</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 xml:space="preserve">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A06D88">
        <w:rPr>
          <w:rFonts w:ascii="Times New Roman" w:hAnsi="Times New Roman"/>
          <w:bCs/>
          <w:iCs/>
        </w:rPr>
        <w:t>которые делают полностью или частично невозможным исполнение обязательств одной из Сторон</w:t>
      </w:r>
      <w:r w:rsidRPr="00A06D88">
        <w:rPr>
          <w:rFonts w:ascii="Times New Roman" w:hAnsi="Times New Roman"/>
        </w:rPr>
        <w:t>.</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Возникновение обстоятельств непреодолимой силы должно быть подтверждено в порядке, предусмотренном законодательством РФ.</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Срок действия Договора продлевается на период действия обстоятельств непреодолимой силы и устранения их последствий.</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lastRenderedPageBreak/>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Обязательства, на которые обстоятельства непреодолимой силы не повлияли, должны выполняться Сторонами.</w:t>
      </w:r>
    </w:p>
    <w:p w:rsidR="002B7BBC" w:rsidRPr="00A06D88" w:rsidRDefault="002B7BBC" w:rsidP="00FE26C7">
      <w:pPr>
        <w:pStyle w:val="10"/>
        <w:keepNext w:val="0"/>
        <w:widowControl w:val="0"/>
        <w:suppressAutoHyphens/>
        <w:spacing w:after="120"/>
        <w:jc w:val="center"/>
        <w:rPr>
          <w:rFonts w:ascii="Times New Roman" w:hAnsi="Times New Roman"/>
          <w:sz w:val="24"/>
          <w:szCs w:val="24"/>
        </w:rPr>
      </w:pPr>
      <w:r w:rsidRPr="00A06D88">
        <w:rPr>
          <w:rFonts w:ascii="Times New Roman" w:hAnsi="Times New Roman"/>
          <w:sz w:val="24"/>
          <w:szCs w:val="24"/>
        </w:rPr>
        <w:t>12. Условия конфиденциальности</w:t>
      </w:r>
    </w:p>
    <w:p w:rsidR="009C1CBF" w:rsidRPr="00A06D88" w:rsidRDefault="00F57329" w:rsidP="000B4F54">
      <w:pPr>
        <w:spacing w:after="120"/>
        <w:ind w:left="567" w:right="-1" w:hanging="567"/>
        <w:jc w:val="both"/>
        <w:rPr>
          <w:rFonts w:ascii="Times New Roman" w:hAnsi="Times New Roman"/>
        </w:rPr>
      </w:pPr>
      <w:r w:rsidRPr="00A06D88">
        <w:rPr>
          <w:rFonts w:ascii="Times New Roman" w:hAnsi="Times New Roman"/>
        </w:rPr>
        <w:t>12.1.</w:t>
      </w:r>
      <w:r w:rsidRPr="00A06D88">
        <w:rPr>
          <w:rFonts w:ascii="Times New Roman" w:hAnsi="Times New Roman"/>
        </w:rPr>
        <w:tab/>
      </w:r>
      <w:r w:rsidR="009C1CBF" w:rsidRPr="00A06D88">
        <w:rPr>
          <w:rFonts w:ascii="Times New Roman" w:hAnsi="Times New Roman"/>
        </w:rPr>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9C1CBF" w:rsidRPr="00A06D88" w:rsidRDefault="009C1CBF" w:rsidP="000B4F54">
      <w:pPr>
        <w:spacing w:after="120"/>
        <w:ind w:left="567" w:right="-1" w:hanging="567"/>
        <w:jc w:val="both"/>
        <w:rPr>
          <w:rFonts w:ascii="Times New Roman" w:hAnsi="Times New Roman"/>
        </w:rPr>
      </w:pPr>
      <w:r w:rsidRPr="00A06D88">
        <w:rPr>
          <w:rFonts w:ascii="Times New Roman" w:hAnsi="Times New Roman"/>
        </w:rPr>
        <w:t>12.2.</w:t>
      </w:r>
      <w:r w:rsidRPr="00A06D88">
        <w:rPr>
          <w:rFonts w:ascii="Times New Roman" w:hAnsi="Times New Roman"/>
        </w:rPr>
        <w:tab/>
        <w:t xml:space="preserve">Если иное </w:t>
      </w:r>
      <w:r w:rsidR="00B81F8C" w:rsidRPr="00A06D88">
        <w:rPr>
          <w:rFonts w:ascii="Times New Roman" w:hAnsi="Times New Roman"/>
        </w:rPr>
        <w:t>не установлено</w:t>
      </w:r>
      <w:r w:rsidRPr="00A06D88">
        <w:rPr>
          <w:rFonts w:ascii="Times New Roman" w:hAnsi="Times New Roman"/>
        </w:rPr>
        <w:t xml:space="preserve"> соглашением Сторон, то конфиденциальными являются все получаемые Поставщиком, Заказчиком и </w:t>
      </w:r>
      <w:r w:rsidR="009D3B13" w:rsidRPr="00A06D88">
        <w:rPr>
          <w:rFonts w:ascii="Times New Roman" w:hAnsi="Times New Roman"/>
        </w:rPr>
        <w:t>Генпоставщик</w:t>
      </w:r>
      <w:r w:rsidR="00614184" w:rsidRPr="00A06D88">
        <w:rPr>
          <w:rFonts w:ascii="Times New Roman" w:hAnsi="Times New Roman"/>
        </w:rPr>
        <w:t xml:space="preserve">ом </w:t>
      </w:r>
      <w:r w:rsidRPr="00A06D88">
        <w:rPr>
          <w:rFonts w:ascii="Times New Roman" w:hAnsi="Times New Roman"/>
        </w:rPr>
        <w:t>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9C1CBF" w:rsidRPr="00A06D88" w:rsidRDefault="009C1CBF" w:rsidP="000B4F54">
      <w:pPr>
        <w:spacing w:after="120"/>
        <w:ind w:left="567" w:right="-1" w:hanging="567"/>
        <w:jc w:val="both"/>
        <w:rPr>
          <w:rFonts w:ascii="Times New Roman" w:hAnsi="Times New Roman"/>
        </w:rPr>
      </w:pPr>
      <w:r w:rsidRPr="00A06D88">
        <w:rPr>
          <w:rFonts w:ascii="Times New Roman" w:hAnsi="Times New Roman"/>
        </w:rPr>
        <w:t>12.3.</w:t>
      </w:r>
      <w:r w:rsidRPr="00A06D88">
        <w:rPr>
          <w:rFonts w:ascii="Times New Roman" w:hAnsi="Times New Roman"/>
        </w:rPr>
        <w:tab/>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A06D88">
        <w:rPr>
          <w:rFonts w:ascii="Times New Roman" w:hAnsi="Times New Roman"/>
          <w:b/>
        </w:rPr>
        <w:t xml:space="preserve"> </w:t>
      </w:r>
      <w:r w:rsidRPr="00A06D88">
        <w:rPr>
          <w:rFonts w:ascii="Times New Roman" w:hAnsi="Times New Roman"/>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9C1CBF" w:rsidRPr="00A06D88" w:rsidRDefault="009C1CBF" w:rsidP="000B4F54">
      <w:pPr>
        <w:pStyle w:val="BodyTextIndent21"/>
        <w:suppressLineNumbers/>
        <w:tabs>
          <w:tab w:val="clear" w:pos="709"/>
          <w:tab w:val="left" w:pos="567"/>
        </w:tabs>
        <w:spacing w:before="0"/>
        <w:ind w:left="567" w:right="-1" w:firstLine="0"/>
        <w:rPr>
          <w:rFonts w:ascii="Times New Roman" w:hAnsi="Times New Roman"/>
          <w:szCs w:val="24"/>
        </w:rPr>
      </w:pPr>
      <w:r w:rsidRPr="00A06D88">
        <w:rPr>
          <w:rFonts w:ascii="Times New Roman" w:hAnsi="Times New Roman"/>
          <w:szCs w:val="24"/>
        </w:rPr>
        <w:t xml:space="preserve">Не считается разглашением условий Договора сообщение части его условий, необходимое в целях исполнения </w:t>
      </w:r>
      <w:r w:rsidR="00B81F8C" w:rsidRPr="00A06D88">
        <w:rPr>
          <w:rFonts w:ascii="Times New Roman" w:hAnsi="Times New Roman"/>
          <w:szCs w:val="24"/>
        </w:rPr>
        <w:t>Договора, Субпоставщикам</w:t>
      </w:r>
      <w:r w:rsidRPr="00A06D88">
        <w:rPr>
          <w:rFonts w:ascii="Times New Roman" w:hAnsi="Times New Roman"/>
          <w:szCs w:val="24"/>
        </w:rPr>
        <w:t>, организациям авторского и независимого технического надзора, страховым компаниям, кредитным организациям.</w:t>
      </w:r>
    </w:p>
    <w:p w:rsidR="009C1CBF" w:rsidRPr="00A06D88" w:rsidRDefault="009C1CBF" w:rsidP="000B4F54">
      <w:pPr>
        <w:pStyle w:val="BodyTextIndent21"/>
        <w:suppressLineNumbers/>
        <w:tabs>
          <w:tab w:val="clear" w:pos="709"/>
          <w:tab w:val="left" w:pos="567"/>
        </w:tabs>
        <w:spacing w:before="0"/>
        <w:ind w:left="567" w:right="-1" w:firstLine="0"/>
        <w:rPr>
          <w:rFonts w:ascii="Times New Roman" w:hAnsi="Times New Roman"/>
          <w:szCs w:val="24"/>
        </w:rPr>
      </w:pPr>
      <w:r w:rsidRPr="00A06D88">
        <w:rPr>
          <w:rFonts w:ascii="Times New Roman" w:hAnsi="Times New Roman"/>
          <w:szCs w:val="24"/>
        </w:rPr>
        <w:t>Заказчик/</w:t>
      </w:r>
      <w:r w:rsidR="00614184" w:rsidRPr="00A06D88">
        <w:rPr>
          <w:rFonts w:ascii="Times New Roman" w:hAnsi="Times New Roman"/>
          <w:szCs w:val="24"/>
        </w:rPr>
        <w:t xml:space="preserve"> </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 xml:space="preserve">имеет право сообщать условия Договора ОАО «Концерн Росэнергоатом» и </w:t>
      </w:r>
      <w:del w:id="130" w:author="Моченова Екатерина Михайловна" w:date="2015-03-10T10:29:00Z">
        <w:r w:rsidRPr="00A06D88" w:rsidDel="0012436A">
          <w:rPr>
            <w:rFonts w:ascii="Times New Roman" w:hAnsi="Times New Roman"/>
            <w:szCs w:val="24"/>
          </w:rPr>
          <w:delText>О</w:delText>
        </w:r>
      </w:del>
      <w:r w:rsidRPr="00A06D88">
        <w:rPr>
          <w:rFonts w:ascii="Times New Roman" w:hAnsi="Times New Roman"/>
          <w:szCs w:val="24"/>
        </w:rPr>
        <w:t xml:space="preserve">АО «Атомэнергопром». Такое разглашение не </w:t>
      </w:r>
      <w:r w:rsidR="00B81F8C" w:rsidRPr="00A06D88">
        <w:rPr>
          <w:rFonts w:ascii="Times New Roman" w:hAnsi="Times New Roman"/>
          <w:szCs w:val="24"/>
        </w:rPr>
        <w:t>является нарушением</w:t>
      </w:r>
      <w:r w:rsidRPr="00A06D88">
        <w:rPr>
          <w:rFonts w:ascii="Times New Roman" w:hAnsi="Times New Roman"/>
          <w:szCs w:val="24"/>
        </w:rPr>
        <w:t xml:space="preserve"> условий конфиденциальности.</w:t>
      </w:r>
    </w:p>
    <w:p w:rsidR="009C1CBF" w:rsidRPr="00A06D88" w:rsidRDefault="009C1CBF" w:rsidP="000B4F54">
      <w:pPr>
        <w:spacing w:after="120"/>
        <w:ind w:left="567" w:right="-1" w:hanging="567"/>
        <w:jc w:val="both"/>
        <w:rPr>
          <w:rFonts w:ascii="Times New Roman" w:hAnsi="Times New Roman"/>
        </w:rPr>
      </w:pPr>
      <w:r w:rsidRPr="00A06D88">
        <w:rPr>
          <w:rFonts w:ascii="Times New Roman" w:hAnsi="Times New Roman"/>
        </w:rPr>
        <w:t>12.4.</w:t>
      </w:r>
      <w:r w:rsidRPr="00A06D88">
        <w:rPr>
          <w:rFonts w:ascii="Times New Roman" w:hAnsi="Times New Roman"/>
        </w:rPr>
        <w:tab/>
        <w:t>Условия конфиденциальности и связанные с ее осуществлением права и обязанности Сторон изложены в Приложении № 9 к Договору.</w:t>
      </w:r>
    </w:p>
    <w:p w:rsidR="009C1CBF" w:rsidRPr="00A06D88" w:rsidRDefault="009C1CBF" w:rsidP="009C1CBF">
      <w:pPr>
        <w:pStyle w:val="BodyTextIndent21"/>
        <w:suppressLineNumbers/>
        <w:tabs>
          <w:tab w:val="clear" w:pos="709"/>
          <w:tab w:val="left" w:pos="567"/>
        </w:tabs>
        <w:spacing w:before="0"/>
        <w:ind w:left="567" w:right="-1" w:firstLine="0"/>
        <w:rPr>
          <w:rFonts w:ascii="Times New Roman" w:hAnsi="Times New Roman"/>
          <w:szCs w:val="24"/>
        </w:rPr>
      </w:pPr>
      <w:r w:rsidRPr="00A06D88">
        <w:rPr>
          <w:rFonts w:ascii="Times New Roman" w:hAnsi="Times New Roman"/>
          <w:szCs w:val="24"/>
        </w:rPr>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9C1CBF" w:rsidRPr="00A06D88" w:rsidRDefault="009C1CBF" w:rsidP="00357A56">
      <w:pPr>
        <w:widowControl w:val="0"/>
        <w:numPr>
          <w:ilvl w:val="1"/>
          <w:numId w:val="25"/>
        </w:numPr>
        <w:shd w:val="clear" w:color="auto" w:fill="FFFFFF"/>
        <w:suppressAutoHyphens/>
        <w:autoSpaceDE w:val="0"/>
        <w:spacing w:after="120"/>
        <w:ind w:left="567" w:right="-1" w:hanging="567"/>
        <w:jc w:val="both"/>
        <w:rPr>
          <w:rFonts w:ascii="Times New Roman" w:hAnsi="Times New Roman"/>
        </w:rPr>
      </w:pPr>
      <w:r w:rsidRPr="00A06D88">
        <w:rPr>
          <w:rFonts w:ascii="Times New Roman" w:hAnsi="Times New Roman"/>
        </w:rPr>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а</w:t>
      </w:r>
      <w:r w:rsidRPr="00A06D88">
        <w:rPr>
          <w:rFonts w:ascii="Times New Roman" w:hAnsi="Times New Roman"/>
        </w:rPr>
        <w:t xml:space="preserve">, также как никакие положения </w:t>
      </w:r>
      <w:r w:rsidRPr="00A06D88">
        <w:rPr>
          <w:rFonts w:ascii="Times New Roman" w:hAnsi="Times New Roman"/>
          <w:spacing w:val="-1"/>
        </w:rPr>
        <w:t xml:space="preserve">Договора не могут быть истолкованы как предоставляющие какие-либо права </w:t>
      </w:r>
      <w:r w:rsidRPr="00A06D88">
        <w:rPr>
          <w:rFonts w:ascii="Times New Roman" w:hAnsi="Times New Roman"/>
        </w:rPr>
        <w:t>Заказчику/</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у посредством лицензирования или иным путем, на патенты или авторские права Поставщика (Субпоставщиков).</w:t>
      </w:r>
    </w:p>
    <w:p w:rsidR="009C1CBF" w:rsidRPr="00A06D88" w:rsidRDefault="009C1CBF" w:rsidP="00357A56">
      <w:pPr>
        <w:widowControl w:val="0"/>
        <w:numPr>
          <w:ilvl w:val="1"/>
          <w:numId w:val="25"/>
        </w:numPr>
        <w:shd w:val="clear" w:color="auto" w:fill="FFFFFF"/>
        <w:suppressAutoHyphens/>
        <w:autoSpaceDE w:val="0"/>
        <w:spacing w:after="120"/>
        <w:ind w:left="567" w:right="-1" w:hanging="567"/>
        <w:jc w:val="both"/>
        <w:rPr>
          <w:rFonts w:ascii="Times New Roman" w:hAnsi="Times New Roman"/>
          <w:spacing w:val="-1"/>
        </w:rPr>
      </w:pPr>
      <w:r w:rsidRPr="00A06D88">
        <w:rPr>
          <w:rFonts w:ascii="Times New Roman" w:hAnsi="Times New Roman"/>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A06D88">
        <w:rPr>
          <w:rFonts w:ascii="Times New Roman" w:hAnsi="Times New Roman"/>
          <w:spacing w:val="-1"/>
        </w:rPr>
        <w:t>путем, на товарные знаки, фирменные наименования, знаки обслуживания.</w:t>
      </w:r>
    </w:p>
    <w:p w:rsidR="009C1CBF" w:rsidRPr="00A06D88" w:rsidRDefault="009C1CBF" w:rsidP="00357A56">
      <w:pPr>
        <w:widowControl w:val="0"/>
        <w:numPr>
          <w:ilvl w:val="1"/>
          <w:numId w:val="25"/>
        </w:numPr>
        <w:shd w:val="clear" w:color="auto" w:fill="FFFFFF"/>
        <w:suppressAutoHyphens/>
        <w:autoSpaceDE w:val="0"/>
        <w:spacing w:after="120"/>
        <w:ind w:left="567" w:right="-1" w:hanging="567"/>
        <w:jc w:val="both"/>
        <w:rPr>
          <w:rFonts w:ascii="Times New Roman" w:hAnsi="Times New Roman"/>
        </w:rPr>
      </w:pPr>
      <w:r w:rsidRPr="00A06D88">
        <w:rPr>
          <w:rFonts w:ascii="Times New Roman" w:hAnsi="Times New Roman"/>
        </w:rPr>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9C1CBF" w:rsidRPr="00A06D88" w:rsidRDefault="009C1CBF" w:rsidP="00357A56">
      <w:pPr>
        <w:widowControl w:val="0"/>
        <w:numPr>
          <w:ilvl w:val="1"/>
          <w:numId w:val="25"/>
        </w:numPr>
        <w:shd w:val="clear" w:color="auto" w:fill="FFFFFF"/>
        <w:suppressAutoHyphens/>
        <w:autoSpaceDE w:val="0"/>
        <w:spacing w:after="120"/>
        <w:ind w:left="567" w:right="-1" w:hanging="567"/>
        <w:jc w:val="both"/>
        <w:rPr>
          <w:rFonts w:ascii="Times New Roman" w:hAnsi="Times New Roman"/>
        </w:rPr>
      </w:pPr>
      <w:r w:rsidRPr="00A06D88">
        <w:rPr>
          <w:rFonts w:ascii="Times New Roman" w:hAnsi="Times New Roman"/>
        </w:rPr>
        <w:lastRenderedPageBreak/>
        <w:t>В случае если Заказчику/</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все убытки, вызванные предъявлением указанных требований.</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13. Особые условия</w:t>
      </w:r>
    </w:p>
    <w:p w:rsidR="002B7BBC" w:rsidRPr="00A06D88" w:rsidRDefault="002B7BBC" w:rsidP="009A077A">
      <w:pPr>
        <w:numPr>
          <w:ilvl w:val="1"/>
          <w:numId w:val="3"/>
        </w:numPr>
        <w:tabs>
          <w:tab w:val="clear" w:pos="540"/>
          <w:tab w:val="num" w:pos="720"/>
        </w:tabs>
        <w:spacing w:after="120"/>
        <w:ind w:left="720" w:hanging="720"/>
        <w:jc w:val="both"/>
        <w:rPr>
          <w:rFonts w:ascii="Times New Roman" w:hAnsi="Times New Roman"/>
        </w:rPr>
      </w:pPr>
      <w:r w:rsidRPr="00A06D88">
        <w:rPr>
          <w:rFonts w:ascii="Times New Roman" w:hAnsi="Times New Roman"/>
        </w:rPr>
        <w:t xml:space="preserve">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 </w:t>
      </w:r>
    </w:p>
    <w:p w:rsidR="002B7BBC" w:rsidRPr="00A06D88" w:rsidRDefault="002B7BBC" w:rsidP="009A077A">
      <w:pPr>
        <w:numPr>
          <w:ilvl w:val="1"/>
          <w:numId w:val="3"/>
        </w:numPr>
        <w:tabs>
          <w:tab w:val="clear" w:pos="540"/>
          <w:tab w:val="num" w:pos="720"/>
        </w:tabs>
        <w:spacing w:after="120"/>
        <w:ind w:left="720" w:hanging="720"/>
        <w:jc w:val="both"/>
        <w:rPr>
          <w:rFonts w:ascii="Times New Roman" w:hAnsi="Times New Roman"/>
        </w:rPr>
      </w:pPr>
      <w:r w:rsidRPr="00A06D88">
        <w:rPr>
          <w:rFonts w:ascii="Times New Roman" w:hAnsi="Times New Roman"/>
          <w:iCs/>
        </w:rPr>
        <w:t>Заказчик получает права на результаты интеллектуальной деятельности и средства индивидуализации по результатам исполнения Договора от даты поставки Оборудования согласно условиям п. 6.5 Договора</w:t>
      </w:r>
      <w:r w:rsidRPr="00A06D88">
        <w:rPr>
          <w:rFonts w:ascii="Times New Roman" w:hAnsi="Times New Roman"/>
        </w:rPr>
        <w:t>.</w:t>
      </w:r>
    </w:p>
    <w:p w:rsidR="002B7BBC" w:rsidRPr="00A06D88" w:rsidRDefault="002B7BBC" w:rsidP="009A077A">
      <w:pPr>
        <w:numPr>
          <w:ilvl w:val="1"/>
          <w:numId w:val="3"/>
        </w:numPr>
        <w:tabs>
          <w:tab w:val="clear" w:pos="540"/>
          <w:tab w:val="num" w:pos="720"/>
        </w:tabs>
        <w:spacing w:after="120"/>
        <w:ind w:left="709" w:hanging="720"/>
        <w:jc w:val="both"/>
        <w:rPr>
          <w:rFonts w:ascii="Times New Roman" w:hAnsi="Times New Roman"/>
        </w:rPr>
      </w:pPr>
      <w:r w:rsidRPr="00A06D88">
        <w:rPr>
          <w:rFonts w:ascii="Times New Roman" w:hAnsi="Times New Roman"/>
          <w:iCs/>
        </w:rPr>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Pr="00A06D88">
        <w:rPr>
          <w:rFonts w:ascii="Times New Roman" w:hAnsi="Times New Roman"/>
        </w:rPr>
        <w:t>.</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14. Расторжение Договора</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14.1.</w:t>
      </w:r>
      <w:r w:rsidRPr="00A06D88">
        <w:rPr>
          <w:rFonts w:ascii="Times New Roman" w:hAnsi="Times New Roman"/>
        </w:rPr>
        <w:tab/>
        <w:t>Договор может быть расторгнут досрочно по соглашению Сторон.</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14.2.</w:t>
      </w:r>
      <w:r w:rsidRPr="00A06D88">
        <w:rPr>
          <w:rFonts w:ascii="Times New Roman" w:hAnsi="Times New Roman"/>
        </w:rPr>
        <w:tab/>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(Двадцать) календарных дней с даты получения уведомления.</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14.3.</w:t>
      </w:r>
      <w:r w:rsidRPr="00A06D88">
        <w:rPr>
          <w:rFonts w:ascii="Times New Roman" w:hAnsi="Times New Roman"/>
        </w:rPr>
        <w:tab/>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14.4.</w:t>
      </w:r>
      <w:r w:rsidRPr="00A06D88">
        <w:rPr>
          <w:rFonts w:ascii="Times New Roman" w:hAnsi="Times New Roman"/>
        </w:rPr>
        <w:tab/>
        <w:t>Заказчик может отказаться от исполнения Договора в одностороннем порядке в случае:</w:t>
      </w:r>
    </w:p>
    <w:p w:rsidR="002B7BBC" w:rsidRPr="00A06D88" w:rsidRDefault="002B7BBC" w:rsidP="00357A56">
      <w:pPr>
        <w:numPr>
          <w:ilvl w:val="2"/>
          <w:numId w:val="8"/>
        </w:numPr>
        <w:tabs>
          <w:tab w:val="left" w:pos="720"/>
        </w:tabs>
        <w:spacing w:after="120"/>
        <w:jc w:val="both"/>
        <w:rPr>
          <w:rFonts w:ascii="Times New Roman" w:hAnsi="Times New Roman"/>
        </w:rPr>
      </w:pPr>
      <w:r w:rsidRPr="00A06D88">
        <w:rPr>
          <w:rFonts w:ascii="Times New Roman" w:hAnsi="Times New Roman"/>
        </w:rPr>
        <w:t>неоднократных нарушений (двух и более раз) Поставщиком сроков, определенных Договором, на срок 30 (Тридцать) и более календарных дней;</w:t>
      </w:r>
    </w:p>
    <w:p w:rsidR="002B7BBC" w:rsidRPr="00A06D88" w:rsidRDefault="002B7BBC" w:rsidP="00357A56">
      <w:pPr>
        <w:numPr>
          <w:ilvl w:val="2"/>
          <w:numId w:val="8"/>
        </w:numPr>
        <w:tabs>
          <w:tab w:val="left" w:pos="720"/>
        </w:tabs>
        <w:spacing w:after="120"/>
        <w:jc w:val="both"/>
        <w:rPr>
          <w:rFonts w:ascii="Times New Roman" w:hAnsi="Times New Roman"/>
        </w:rPr>
      </w:pPr>
      <w:r w:rsidRPr="00A06D88">
        <w:rPr>
          <w:rFonts w:ascii="Times New Roman" w:hAnsi="Times New Roman"/>
        </w:rPr>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2B7BBC" w:rsidRPr="00A06D88" w:rsidRDefault="002B7BBC" w:rsidP="00357A56">
      <w:pPr>
        <w:numPr>
          <w:ilvl w:val="2"/>
          <w:numId w:val="8"/>
        </w:numPr>
        <w:tabs>
          <w:tab w:val="left" w:pos="720"/>
        </w:tabs>
        <w:spacing w:after="120"/>
        <w:jc w:val="both"/>
        <w:rPr>
          <w:rFonts w:ascii="Times New Roman" w:hAnsi="Times New Roman"/>
        </w:rPr>
      </w:pPr>
      <w:r w:rsidRPr="00A06D88">
        <w:rPr>
          <w:rFonts w:ascii="Times New Roman" w:hAnsi="Times New Roman"/>
        </w:rPr>
        <w:t>введения в отношении Поставщика одной из процедур банкротства</w:t>
      </w:r>
      <w:r w:rsidR="003D7A13" w:rsidRPr="00A06D88">
        <w:rPr>
          <w:rFonts w:ascii="Times New Roman" w:hAnsi="Times New Roman"/>
        </w:rPr>
        <w:t xml:space="preserve"> определенных законодательством;</w:t>
      </w:r>
    </w:p>
    <w:p w:rsidR="003D7A13" w:rsidRPr="00A06D88" w:rsidRDefault="003D7A13" w:rsidP="00357A56">
      <w:pPr>
        <w:numPr>
          <w:ilvl w:val="2"/>
          <w:numId w:val="8"/>
        </w:numPr>
        <w:tabs>
          <w:tab w:val="left" w:pos="720"/>
        </w:tabs>
        <w:spacing w:after="120"/>
        <w:jc w:val="both"/>
        <w:rPr>
          <w:rFonts w:ascii="Times New Roman" w:hAnsi="Times New Roman"/>
        </w:rPr>
      </w:pPr>
      <w:r w:rsidRPr="00A06D88">
        <w:rPr>
          <w:rFonts w:ascii="Times New Roman" w:hAnsi="Times New Roman"/>
        </w:rPr>
        <w:t>не предоставления банковских гарантий, либо договоров поручительства на возврат аванса и надлежащего исполнения условий Договора в соответствии с требованиями, предусмотренными в Договоре</w:t>
      </w:r>
      <w:r w:rsidR="006532C8" w:rsidRPr="00A06D88">
        <w:rPr>
          <w:rFonts w:ascii="Times New Roman" w:hAnsi="Times New Roman"/>
        </w:rPr>
        <w:t>;</w:t>
      </w:r>
    </w:p>
    <w:p w:rsidR="006532C8" w:rsidRPr="00A06D88" w:rsidRDefault="006532C8" w:rsidP="00357A56">
      <w:pPr>
        <w:numPr>
          <w:ilvl w:val="2"/>
          <w:numId w:val="8"/>
        </w:numPr>
        <w:tabs>
          <w:tab w:val="left" w:pos="720"/>
        </w:tabs>
        <w:spacing w:after="120"/>
        <w:jc w:val="both"/>
        <w:rPr>
          <w:rFonts w:ascii="Times New Roman" w:hAnsi="Times New Roman"/>
        </w:rPr>
      </w:pPr>
      <w:r w:rsidRPr="00A06D88">
        <w:rPr>
          <w:rFonts w:ascii="Times New Roman" w:hAnsi="Times New Roman"/>
        </w:rPr>
        <w:t>не предоставления документов в соответствии с условиями, предусмотренными пунктом 4.</w:t>
      </w:r>
      <w:r w:rsidR="00CA5152" w:rsidRPr="00A06D88">
        <w:rPr>
          <w:rFonts w:ascii="Times New Roman" w:hAnsi="Times New Roman"/>
        </w:rPr>
        <w:t xml:space="preserve">48 </w:t>
      </w:r>
      <w:r w:rsidRPr="00A06D88">
        <w:rPr>
          <w:rFonts w:ascii="Times New Roman" w:hAnsi="Times New Roman"/>
        </w:rPr>
        <w:t>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14.5.</w:t>
      </w:r>
      <w:r w:rsidRPr="00A06D88">
        <w:rPr>
          <w:rFonts w:ascii="Times New Roman" w:hAnsi="Times New Roman"/>
        </w:rPr>
        <w:tab/>
        <w:t>В случае, если уполномоченным органом принято решение о прекращении, о приостановке, об изменении сроков или иных условий сооружения энергоблок</w:t>
      </w:r>
      <w:r w:rsidR="00507315" w:rsidRPr="00A06D88">
        <w:rPr>
          <w:rFonts w:ascii="Times New Roman" w:hAnsi="Times New Roman"/>
        </w:rPr>
        <w:t xml:space="preserve">а </w:t>
      </w:r>
      <w:r w:rsidRPr="00A06D88">
        <w:rPr>
          <w:rFonts w:ascii="Times New Roman" w:hAnsi="Times New Roman"/>
        </w:rPr>
        <w:t xml:space="preserve">№2 </w:t>
      </w:r>
      <w:r w:rsidR="006E78AE" w:rsidRPr="00A06D88">
        <w:rPr>
          <w:rFonts w:ascii="Times New Roman" w:hAnsi="Times New Roman"/>
        </w:rPr>
        <w:t xml:space="preserve">Ленинградской </w:t>
      </w:r>
      <w:r w:rsidRPr="00A06D88">
        <w:rPr>
          <w:rFonts w:ascii="Times New Roman" w:hAnsi="Times New Roman"/>
        </w:rPr>
        <w:t xml:space="preserve">АЭС-2 Стороны вправе изменить Договор или отказаться от исполнения Договора на согласованных условиях.   </w:t>
      </w:r>
    </w:p>
    <w:p w:rsidR="002B7BBC" w:rsidRPr="00A06D88" w:rsidRDefault="002B7BBC" w:rsidP="00357A56">
      <w:pPr>
        <w:numPr>
          <w:ilvl w:val="1"/>
          <w:numId w:val="13"/>
        </w:numPr>
        <w:tabs>
          <w:tab w:val="left" w:pos="720"/>
        </w:tabs>
        <w:spacing w:after="120"/>
        <w:ind w:left="709" w:hanging="709"/>
        <w:jc w:val="both"/>
        <w:rPr>
          <w:rFonts w:ascii="Times New Roman" w:hAnsi="Times New Roman"/>
        </w:rPr>
      </w:pPr>
      <w:r w:rsidRPr="00A06D88">
        <w:rPr>
          <w:rFonts w:ascii="Times New Roman" w:hAnsi="Times New Roman"/>
        </w:rPr>
        <w:lastRenderedPageBreak/>
        <w:t>Поставщик вправе отказаться от исполнения Договора в одностороннем порядке по основаниям, предусмотренным Гражданским кодексом РФ.</w:t>
      </w:r>
    </w:p>
    <w:p w:rsidR="002B7BBC" w:rsidRPr="00A06D88" w:rsidRDefault="002B7BBC" w:rsidP="00357A56">
      <w:pPr>
        <w:numPr>
          <w:ilvl w:val="1"/>
          <w:numId w:val="13"/>
        </w:numPr>
        <w:tabs>
          <w:tab w:val="left" w:pos="720"/>
        </w:tabs>
        <w:spacing w:after="120"/>
        <w:ind w:left="709" w:hanging="709"/>
        <w:jc w:val="both"/>
        <w:rPr>
          <w:rFonts w:ascii="Times New Roman" w:hAnsi="Times New Roman"/>
        </w:rPr>
      </w:pPr>
      <w:r w:rsidRPr="00A06D88">
        <w:rPr>
          <w:rFonts w:ascii="Times New Roman" w:hAnsi="Times New Roman"/>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w:t>
      </w:r>
      <w:r w:rsidR="00B81F8C" w:rsidRPr="00A06D88">
        <w:rPr>
          <w:rFonts w:ascii="Times New Roman" w:hAnsi="Times New Roman"/>
        </w:rPr>
        <w:t>для отказа</w:t>
      </w:r>
      <w:r w:rsidRPr="00A06D88">
        <w:rPr>
          <w:rFonts w:ascii="Times New Roman" w:hAnsi="Times New Roman"/>
        </w:rPr>
        <w:t xml:space="preserve"> от Договора.</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2B7BBC" w:rsidRPr="00A06D88" w:rsidRDefault="002B7BBC" w:rsidP="00FE26C7">
      <w:pPr>
        <w:tabs>
          <w:tab w:val="left" w:pos="720"/>
        </w:tabs>
        <w:spacing w:after="120"/>
        <w:ind w:left="709" w:hanging="709"/>
        <w:jc w:val="both"/>
        <w:rPr>
          <w:rFonts w:ascii="Times New Roman" w:hAnsi="Times New Roman"/>
        </w:rPr>
      </w:pPr>
      <w:r w:rsidRPr="00A06D88">
        <w:rPr>
          <w:rFonts w:ascii="Times New Roman" w:hAnsi="Times New Roman"/>
        </w:rPr>
        <w:t>14.8.1.</w:t>
      </w:r>
      <w:r w:rsidRPr="00A06D88">
        <w:rPr>
          <w:rFonts w:ascii="Times New Roman" w:hAnsi="Times New Roman"/>
        </w:rPr>
        <w:tab/>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14.4, п. 14.5  и п. 14.6 Договора;</w:t>
      </w:r>
    </w:p>
    <w:p w:rsidR="002B7BBC" w:rsidRPr="00A06D88" w:rsidRDefault="002B7BBC" w:rsidP="00FE26C7">
      <w:pPr>
        <w:tabs>
          <w:tab w:val="left" w:pos="720"/>
        </w:tabs>
        <w:spacing w:after="120"/>
        <w:ind w:left="709" w:hanging="709"/>
        <w:jc w:val="both"/>
        <w:rPr>
          <w:rFonts w:ascii="Times New Roman" w:hAnsi="Times New Roman"/>
        </w:rPr>
      </w:pPr>
      <w:r w:rsidRPr="00A06D88">
        <w:rPr>
          <w:rFonts w:ascii="Times New Roman" w:hAnsi="Times New Roman"/>
        </w:rPr>
        <w:t>14.8.2.</w:t>
      </w:r>
      <w:r w:rsidRPr="00A06D88">
        <w:rPr>
          <w:rFonts w:ascii="Times New Roman" w:hAnsi="Times New Roman"/>
        </w:rPr>
        <w:tab/>
        <w:t>дату, с которой Договор считается расторгнутым. Указанная дата не должна быть ранее 30 (Тридцать) календарных дней с момента получения Стороной такого уведомления.</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в соответствии со статьей 395 Гражданского кодекса Российской Федерации.</w:t>
      </w:r>
    </w:p>
    <w:p w:rsidR="002B7BBC" w:rsidRPr="00A06D88" w:rsidRDefault="002B7BBC" w:rsidP="00FE26C7">
      <w:pPr>
        <w:numPr>
          <w:ilvl w:val="1"/>
          <w:numId w:val="0"/>
        </w:numPr>
        <w:tabs>
          <w:tab w:val="left" w:pos="720"/>
        </w:tabs>
        <w:spacing w:after="120"/>
        <w:ind w:left="720" w:hanging="720"/>
        <w:jc w:val="both"/>
        <w:rPr>
          <w:rFonts w:ascii="Times New Roman" w:hAnsi="Times New Roman"/>
        </w:rPr>
      </w:pPr>
      <w:r w:rsidRPr="00A06D88">
        <w:rPr>
          <w:rFonts w:ascii="Times New Roman" w:hAnsi="Times New Roman"/>
        </w:rPr>
        <w:t>14.1</w:t>
      </w:r>
      <w:r w:rsidR="000B4F54" w:rsidRPr="00A06D88">
        <w:rPr>
          <w:rFonts w:ascii="Times New Roman" w:hAnsi="Times New Roman"/>
        </w:rPr>
        <w:t>3</w:t>
      </w:r>
      <w:r w:rsidRPr="00A06D88">
        <w:rPr>
          <w:rFonts w:ascii="Times New Roman" w:hAnsi="Times New Roman"/>
        </w:rPr>
        <w:t>.</w:t>
      </w:r>
      <w:r w:rsidRPr="00A06D88">
        <w:rPr>
          <w:rFonts w:ascii="Times New Roman" w:hAnsi="Times New Roman"/>
        </w:rPr>
        <w:tab/>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r w:rsidR="00B81F8C" w:rsidRPr="00A06D88">
        <w:rPr>
          <w:rFonts w:ascii="Times New Roman" w:hAnsi="Times New Roman"/>
        </w:rPr>
        <w:t>Поставщику определенную</w:t>
      </w:r>
      <w:r w:rsidRPr="00A06D88">
        <w:rPr>
          <w:rFonts w:ascii="Times New Roman" w:hAnsi="Times New Roman"/>
        </w:rPr>
        <w:t xml:space="preserve"> денежную сумму, то такое обязательство должно быть исполнено Заказчиком в </w:t>
      </w:r>
      <w:r w:rsidR="00B81F8C" w:rsidRPr="00A06D88">
        <w:rPr>
          <w:rFonts w:ascii="Times New Roman" w:hAnsi="Times New Roman"/>
        </w:rPr>
        <w:t>срок согласованный</w:t>
      </w:r>
      <w:r w:rsidRPr="00A06D88">
        <w:rPr>
          <w:rFonts w:ascii="Times New Roman" w:hAnsi="Times New Roman"/>
        </w:rPr>
        <w:t xml:space="preserve"> Сторонами.</w:t>
      </w:r>
    </w:p>
    <w:p w:rsidR="002B7BBC" w:rsidRDefault="002B7BBC" w:rsidP="00FE26C7">
      <w:pPr>
        <w:numPr>
          <w:ilvl w:val="1"/>
          <w:numId w:val="0"/>
        </w:numPr>
        <w:tabs>
          <w:tab w:val="left" w:pos="720"/>
        </w:tabs>
        <w:spacing w:after="120"/>
        <w:ind w:left="720" w:hanging="720"/>
        <w:jc w:val="both"/>
        <w:rPr>
          <w:rFonts w:ascii="Times New Roman" w:hAnsi="Times New Roman"/>
        </w:rPr>
      </w:pPr>
      <w:r w:rsidRPr="00A06D88">
        <w:rPr>
          <w:rFonts w:ascii="Times New Roman" w:hAnsi="Times New Roman"/>
        </w:rPr>
        <w:t>14.1</w:t>
      </w:r>
      <w:r w:rsidR="000B4F54" w:rsidRPr="00A06D88">
        <w:rPr>
          <w:rFonts w:ascii="Times New Roman" w:hAnsi="Times New Roman"/>
        </w:rPr>
        <w:t>4</w:t>
      </w:r>
      <w:r w:rsidRPr="00A06D88">
        <w:rPr>
          <w:rFonts w:ascii="Times New Roman" w:hAnsi="Times New Roman"/>
        </w:rPr>
        <w:t>. 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A57182" w:rsidRPr="00451289" w:rsidRDefault="005F5546" w:rsidP="00866DC6">
      <w:pPr>
        <w:pStyle w:val="10"/>
        <w:keepNext w:val="0"/>
        <w:widowControl w:val="0"/>
        <w:spacing w:before="120" w:after="120"/>
        <w:ind w:left="567" w:hanging="567"/>
        <w:jc w:val="center"/>
        <w:rPr>
          <w:rFonts w:ascii="Times New Roman" w:hAnsi="Times New Roman"/>
          <w:b w:val="0"/>
          <w:sz w:val="28"/>
        </w:rPr>
      </w:pPr>
      <w:r w:rsidRPr="00451289">
        <w:rPr>
          <w:rFonts w:ascii="Times New Roman" w:hAnsi="Times New Roman"/>
          <w:sz w:val="28"/>
        </w:rPr>
        <w:t>15. Обеспечение Договора</w:t>
      </w:r>
    </w:p>
    <w:p w:rsidR="00A57182" w:rsidRPr="00451289" w:rsidRDefault="005F5546" w:rsidP="00866DC6">
      <w:pPr>
        <w:pStyle w:val="aff1"/>
        <w:numPr>
          <w:ilvl w:val="1"/>
          <w:numId w:val="31"/>
        </w:numPr>
        <w:tabs>
          <w:tab w:val="left" w:pos="851"/>
        </w:tabs>
        <w:spacing w:before="120"/>
        <w:ind w:left="567" w:hanging="567"/>
        <w:jc w:val="both"/>
        <w:rPr>
          <w:rFonts w:ascii="Times New Roman" w:hAnsi="Times New Roman"/>
        </w:rPr>
      </w:pPr>
      <w:r w:rsidRPr="00451289">
        <w:rPr>
          <w:rFonts w:ascii="Times New Roman" w:hAnsi="Times New Roman"/>
        </w:rPr>
        <w:t xml:space="preserve">Обеспечение исполнения обязательств Поставщика по Договору должно быть представлено в форме безотзывной банковской гарантии банка или договора </w:t>
      </w:r>
      <w:r w:rsidRPr="00451289">
        <w:rPr>
          <w:rFonts w:ascii="Times New Roman" w:hAnsi="Times New Roman"/>
        </w:rPr>
        <w:lastRenderedPageBreak/>
        <w:t>поручительства</w:t>
      </w:r>
      <w:r w:rsidR="00DD4CBA" w:rsidRPr="00DD4CBA">
        <w:t xml:space="preserve"> </w:t>
      </w:r>
      <w:r w:rsidR="00DD4CBA">
        <w:t>или в форме денежных средств путем их перечисления Заказчику</w:t>
      </w:r>
      <w:r w:rsidRPr="00451289">
        <w:rPr>
          <w:rFonts w:ascii="Times New Roman" w:hAnsi="Times New Roman"/>
        </w:rPr>
        <w:t>. Обеспечение исполнения обязательств Поставщика по Договору должно соответствовать требованиям законодательства Российской Федерации.</w:t>
      </w:r>
    </w:p>
    <w:p w:rsidR="00A57182" w:rsidRPr="00866DC6" w:rsidRDefault="00A57182" w:rsidP="00866DC6">
      <w:pPr>
        <w:pStyle w:val="33"/>
        <w:tabs>
          <w:tab w:val="left" w:pos="851"/>
        </w:tabs>
        <w:suppressAutoHyphens/>
        <w:ind w:left="567"/>
        <w:jc w:val="both"/>
        <w:rPr>
          <w:noProof/>
          <w:sz w:val="24"/>
          <w:szCs w:val="24"/>
        </w:rPr>
      </w:pPr>
      <w:r w:rsidRPr="00866DC6">
        <w:rPr>
          <w:sz w:val="24"/>
          <w:szCs w:val="24"/>
        </w:rPr>
        <w:t>Обеспечение договорных обязательств может быть предоставлено в следующем</w:t>
      </w:r>
      <w:r w:rsidRPr="00866DC6">
        <w:rPr>
          <w:noProof/>
          <w:sz w:val="24"/>
          <w:szCs w:val="24"/>
        </w:rPr>
        <w:t xml:space="preserve"> виде:</w:t>
      </w:r>
    </w:p>
    <w:p w:rsidR="00A57182" w:rsidRPr="00451289" w:rsidRDefault="005F5546" w:rsidP="00866DC6">
      <w:pPr>
        <w:pStyle w:val="aff1"/>
        <w:numPr>
          <w:ilvl w:val="2"/>
          <w:numId w:val="31"/>
        </w:numPr>
        <w:tabs>
          <w:tab w:val="left" w:pos="1701"/>
        </w:tabs>
        <w:spacing w:after="120"/>
        <w:ind w:left="567" w:hanging="567"/>
        <w:jc w:val="both"/>
        <w:rPr>
          <w:rFonts w:ascii="Times New Roman" w:hAnsi="Times New Roman"/>
          <w:bCs/>
        </w:rPr>
      </w:pPr>
      <w:r w:rsidRPr="00451289">
        <w:rPr>
          <w:rFonts w:ascii="Times New Roman" w:hAnsi="Times New Roman"/>
          <w:bCs/>
        </w:rPr>
        <w:t xml:space="preserve">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w:t>
      </w:r>
      <w:r w:rsidRPr="00451289">
        <w:rPr>
          <w:rFonts w:ascii="Times New Roman" w:hAnsi="Times New Roman"/>
          <w:bCs/>
          <w:lang w:val="en-US"/>
        </w:rPr>
        <w:t>SWIFT</w:t>
      </w:r>
      <w:r w:rsidRPr="00451289">
        <w:rPr>
          <w:rFonts w:ascii="Times New Roman" w:hAnsi="Times New Roman"/>
          <w:bCs/>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A57182" w:rsidRPr="00451289" w:rsidRDefault="005F5546" w:rsidP="00866DC6">
      <w:pPr>
        <w:pStyle w:val="aff1"/>
        <w:numPr>
          <w:ilvl w:val="2"/>
          <w:numId w:val="31"/>
        </w:numPr>
        <w:tabs>
          <w:tab w:val="left" w:pos="1701"/>
        </w:tabs>
        <w:spacing w:after="120"/>
        <w:ind w:left="567" w:hanging="567"/>
        <w:jc w:val="both"/>
        <w:rPr>
          <w:rFonts w:ascii="Times New Roman" w:hAnsi="Times New Roman"/>
          <w:bCs/>
        </w:rPr>
      </w:pPr>
      <w:r w:rsidRPr="00451289">
        <w:rPr>
          <w:rFonts w:ascii="Times New Roman" w:hAnsi="Times New Roman"/>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A57182" w:rsidRPr="00451289" w:rsidRDefault="005F5546" w:rsidP="00866DC6">
      <w:pPr>
        <w:pStyle w:val="aff1"/>
        <w:numPr>
          <w:ilvl w:val="2"/>
          <w:numId w:val="31"/>
        </w:numPr>
        <w:tabs>
          <w:tab w:val="left" w:pos="1701"/>
        </w:tabs>
        <w:spacing w:after="120"/>
        <w:ind w:left="567" w:hanging="567"/>
        <w:jc w:val="both"/>
        <w:rPr>
          <w:rFonts w:ascii="Times New Roman" w:hAnsi="Times New Roman"/>
          <w:bCs/>
        </w:rPr>
      </w:pPr>
      <w:r w:rsidRPr="00451289">
        <w:rPr>
          <w:rFonts w:ascii="Times New Roman" w:hAnsi="Times New Roman"/>
          <w:bCs/>
        </w:rPr>
        <w:t>Гарантии на бланке банка-гаранта, подписанной уполномоченным лицом банка-гаранта, с печатью банка-гаранта.</w:t>
      </w:r>
    </w:p>
    <w:p w:rsidR="00A57182" w:rsidRPr="00451289" w:rsidRDefault="005F5546" w:rsidP="00866DC6">
      <w:pPr>
        <w:pStyle w:val="aff1"/>
        <w:numPr>
          <w:ilvl w:val="2"/>
          <w:numId w:val="31"/>
        </w:numPr>
        <w:tabs>
          <w:tab w:val="left" w:pos="1701"/>
        </w:tabs>
        <w:spacing w:after="120"/>
        <w:ind w:left="567" w:hanging="567"/>
        <w:jc w:val="both"/>
        <w:rPr>
          <w:rFonts w:ascii="Times New Roman" w:hAnsi="Times New Roman"/>
          <w:bCs/>
        </w:rPr>
      </w:pPr>
      <w:r w:rsidRPr="00451289">
        <w:rPr>
          <w:rFonts w:ascii="Times New Roman" w:hAnsi="Times New Roman"/>
          <w:bCs/>
        </w:rPr>
        <w:t>Договора поручительства с подписью уполномоченного лица поручителя и печатью поручителя.</w:t>
      </w:r>
    </w:p>
    <w:p w:rsidR="00A57182" w:rsidRDefault="005F5546" w:rsidP="00866DC6">
      <w:pPr>
        <w:tabs>
          <w:tab w:val="left" w:pos="1701"/>
        </w:tabs>
        <w:spacing w:after="120"/>
        <w:ind w:left="567"/>
        <w:jc w:val="both"/>
        <w:rPr>
          <w:ins w:id="131" w:author="Моченова Екатерина Михайловна" w:date="2015-03-10T10:43:00Z"/>
          <w:rFonts w:ascii="Times New Roman" w:hAnsi="Times New Roman"/>
          <w:bCs/>
        </w:rPr>
      </w:pPr>
      <w:r w:rsidRPr="00451289">
        <w:rPr>
          <w:rFonts w:ascii="Times New Roman" w:hAnsi="Times New Roman"/>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п.15.1.1 и/или п. 15.1.2.</w:t>
      </w:r>
    </w:p>
    <w:p w:rsidR="00933341" w:rsidRPr="00451289" w:rsidDel="00933341" w:rsidRDefault="00933341" w:rsidP="00866DC6">
      <w:pPr>
        <w:tabs>
          <w:tab w:val="left" w:pos="1701"/>
        </w:tabs>
        <w:spacing w:after="120"/>
        <w:ind w:left="567"/>
        <w:jc w:val="both"/>
        <w:rPr>
          <w:del w:id="132" w:author="Моченова Екатерина Михайловна" w:date="2015-03-10T10:43:00Z"/>
          <w:rFonts w:ascii="Times New Roman" w:hAnsi="Times New Roman"/>
          <w:bCs/>
        </w:rPr>
      </w:pPr>
    </w:p>
    <w:p w:rsidR="00933341" w:rsidRPr="00933341" w:rsidRDefault="00933341" w:rsidP="00933341">
      <w:pPr>
        <w:tabs>
          <w:tab w:val="left" w:pos="851"/>
        </w:tabs>
        <w:spacing w:before="120" w:after="200" w:line="276" w:lineRule="auto"/>
        <w:jc w:val="both"/>
        <w:rPr>
          <w:ins w:id="133" w:author="Моченова Екатерина Михайловна" w:date="2015-03-10T10:43:00Z"/>
          <w:rFonts w:ascii="Times New Roman" w:eastAsiaTheme="minorHAnsi" w:hAnsi="Times New Roman"/>
          <w:lang w:eastAsia="en-US"/>
        </w:rPr>
      </w:pPr>
      <w:ins w:id="134" w:author="Моченова Екатерина Михайловна" w:date="2015-03-10T10:43:00Z">
        <w:r>
          <w:rPr>
            <w:rFonts w:ascii="Times New Roman" w:eastAsiaTheme="minorHAnsi" w:hAnsi="Times New Roman"/>
            <w:lang w:eastAsia="en-US"/>
          </w:rPr>
          <w:t xml:space="preserve">15.2. </w:t>
        </w:r>
        <w:r w:rsidRPr="00933341">
          <w:rPr>
            <w:rFonts w:ascii="Times New Roman" w:eastAsiaTheme="minorHAnsi" w:hAnsi="Times New Roman"/>
            <w:lang w:eastAsia="en-US"/>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ins>
    </w:p>
    <w:p w:rsidR="00933341" w:rsidRPr="00933341" w:rsidRDefault="00933341" w:rsidP="00933341">
      <w:pPr>
        <w:numPr>
          <w:ilvl w:val="0"/>
          <w:numId w:val="26"/>
        </w:numPr>
        <w:tabs>
          <w:tab w:val="left" w:pos="1418"/>
        </w:tabs>
        <w:spacing w:after="200" w:line="276" w:lineRule="auto"/>
        <w:ind w:left="567" w:firstLine="0"/>
        <w:jc w:val="both"/>
        <w:rPr>
          <w:ins w:id="135" w:author="Моченова Екатерина Михайловна" w:date="2015-03-10T10:43:00Z"/>
          <w:rFonts w:ascii="Times New Roman" w:hAnsi="Times New Roman"/>
        </w:rPr>
      </w:pPr>
      <w:ins w:id="136" w:author="Моченова Екатерина Михайловна" w:date="2015-03-10T10:43:00Z">
        <w:r w:rsidRPr="00933341">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ins>
    </w:p>
    <w:p w:rsidR="00933341" w:rsidRPr="00933341" w:rsidRDefault="00933341" w:rsidP="00933341">
      <w:pPr>
        <w:numPr>
          <w:ilvl w:val="0"/>
          <w:numId w:val="26"/>
        </w:numPr>
        <w:tabs>
          <w:tab w:val="left" w:pos="1418"/>
        </w:tabs>
        <w:spacing w:after="200" w:line="276" w:lineRule="auto"/>
        <w:ind w:left="567" w:firstLine="0"/>
        <w:jc w:val="both"/>
        <w:rPr>
          <w:ins w:id="137" w:author="Моченова Екатерина Михайловна" w:date="2015-03-10T10:43:00Z"/>
          <w:rFonts w:ascii="Times New Roman" w:hAnsi="Times New Roman"/>
        </w:rPr>
      </w:pPr>
      <w:ins w:id="138" w:author="Моченова Екатерина Михайловна" w:date="2015-03-10T10:43:00Z">
        <w:r w:rsidRPr="00933341">
          <w:rPr>
            <w:rFonts w:ascii="Times New Roman" w:eastAsia="Calibri" w:hAnsi="Times New Roman"/>
            <w:lang w:eastAsia="en-US"/>
          </w:rPr>
          <w:t xml:space="preserve">банк должен быть участником системы страхования вкладов </w:t>
        </w:r>
        <w:r w:rsidRPr="00933341">
          <w:rPr>
            <w:rFonts w:ascii="Times New Roman" w:hAnsi="Times New Roman"/>
          </w:rPr>
          <w:t>(в случае если банковскую гарантию предоставляет российский банк);</w:t>
        </w:r>
      </w:ins>
    </w:p>
    <w:p w:rsidR="00933341" w:rsidRPr="00933341" w:rsidRDefault="00933341" w:rsidP="00933341">
      <w:pPr>
        <w:numPr>
          <w:ilvl w:val="0"/>
          <w:numId w:val="26"/>
        </w:numPr>
        <w:tabs>
          <w:tab w:val="left" w:pos="1418"/>
        </w:tabs>
        <w:spacing w:after="200" w:line="276" w:lineRule="auto"/>
        <w:ind w:left="567" w:firstLine="0"/>
        <w:jc w:val="both"/>
        <w:rPr>
          <w:ins w:id="139" w:author="Моченова Екатерина Михайловна" w:date="2015-03-10T10:43:00Z"/>
          <w:rFonts w:ascii="Times New Roman" w:eastAsia="Calibri" w:hAnsi="Times New Roman"/>
          <w:lang w:eastAsia="en-US"/>
        </w:rPr>
      </w:pPr>
      <w:ins w:id="140" w:author="Моченова Екатерина Михайловна" w:date="2015-03-10T10:43:00Z">
        <w:r w:rsidRPr="00933341">
          <w:rPr>
            <w:rFonts w:ascii="Times New Roman" w:hAnsi="Times New Roman"/>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ins>
    </w:p>
    <w:p w:rsidR="00933341" w:rsidRPr="00933341" w:rsidRDefault="00933341" w:rsidP="00933341">
      <w:pPr>
        <w:tabs>
          <w:tab w:val="left" w:pos="1418"/>
        </w:tabs>
        <w:ind w:left="567" w:firstLine="142"/>
        <w:jc w:val="both"/>
        <w:rPr>
          <w:ins w:id="141" w:author="Моченова Екатерина Михайловна" w:date="2015-03-10T10:43:00Z"/>
          <w:rFonts w:ascii="Times New Roman" w:hAnsi="Times New Roman"/>
        </w:rPr>
      </w:pPr>
      <w:ins w:id="142" w:author="Моченова Екатерина Михайловна" w:date="2015-03-10T10:43:00Z">
        <w:r w:rsidRPr="00933341">
          <w:rPr>
            <w:rFonts w:ascii="Times New Roman" w:hAnsi="Times New Roman"/>
          </w:rPr>
          <w:t>Если Исполнитель не является резидентом Российской Федерации, обеспечение может быть предоставлено от банка-резидента страны местонахождения Исполнителя. В таком случае банк-нерезидент должен соответствовать следующим требованиям:</w:t>
        </w:r>
      </w:ins>
    </w:p>
    <w:p w:rsidR="00933341" w:rsidRPr="00933341" w:rsidRDefault="00933341" w:rsidP="00933341">
      <w:pPr>
        <w:numPr>
          <w:ilvl w:val="0"/>
          <w:numId w:val="26"/>
        </w:numPr>
        <w:tabs>
          <w:tab w:val="left" w:pos="1134"/>
        </w:tabs>
        <w:spacing w:after="200" w:line="276" w:lineRule="auto"/>
        <w:ind w:left="567" w:firstLine="284"/>
        <w:jc w:val="both"/>
        <w:rPr>
          <w:ins w:id="143" w:author="Моченова Екатерина Михайловна" w:date="2015-03-10T10:43:00Z"/>
          <w:rFonts w:ascii="Times New Roman" w:hAnsi="Times New Roman"/>
        </w:rPr>
      </w:pPr>
      <w:ins w:id="144" w:author="Моченова Екатерина Михайловна" w:date="2015-03-10T10:43:00Z">
        <w:r w:rsidRPr="00933341">
          <w:rPr>
            <w:rFonts w:ascii="Times New Roman" w:hAnsi="Times New Roman"/>
          </w:rPr>
          <w:t>банк должен иметь лицензию уполномоченного органа разрешающего выдачу банковских гарантий;</w:t>
        </w:r>
      </w:ins>
    </w:p>
    <w:p w:rsidR="00933341" w:rsidRPr="00933341" w:rsidRDefault="00933341" w:rsidP="00933341">
      <w:pPr>
        <w:numPr>
          <w:ilvl w:val="0"/>
          <w:numId w:val="26"/>
        </w:numPr>
        <w:tabs>
          <w:tab w:val="left" w:pos="567"/>
        </w:tabs>
        <w:spacing w:after="200" w:line="276" w:lineRule="auto"/>
        <w:ind w:left="567" w:firstLine="284"/>
        <w:jc w:val="both"/>
        <w:rPr>
          <w:ins w:id="145" w:author="Моченова Екатерина Михайловна" w:date="2015-03-10T10:43:00Z"/>
          <w:rFonts w:ascii="Times New Roman" w:hAnsi="Times New Roman"/>
        </w:rPr>
      </w:pPr>
      <w:ins w:id="146" w:author="Моченова Екатерина Михайловна" w:date="2015-03-10T10:43:00Z">
        <w:r w:rsidRPr="00933341">
          <w:rPr>
            <w:rFonts w:ascii="Times New Roman" w:hAnsi="Times New Roman"/>
          </w:rPr>
          <w:t>величина собственного капитала на последнюю отчетную дату по публикуемой отчетности больше или равна эквиваленту в иностранной валюте 3 млрд. рублей.</w:t>
        </w:r>
      </w:ins>
    </w:p>
    <w:p w:rsidR="00933341" w:rsidRPr="00933341" w:rsidRDefault="00933341" w:rsidP="00933341">
      <w:pPr>
        <w:numPr>
          <w:ilvl w:val="0"/>
          <w:numId w:val="26"/>
        </w:numPr>
        <w:tabs>
          <w:tab w:val="left" w:pos="1134"/>
        </w:tabs>
        <w:spacing w:after="200" w:line="276" w:lineRule="auto"/>
        <w:ind w:left="567" w:firstLine="284"/>
        <w:jc w:val="both"/>
        <w:rPr>
          <w:ins w:id="147" w:author="Моченова Екатерина Михайловна" w:date="2015-03-10T10:43:00Z"/>
          <w:rFonts w:ascii="Times New Roman" w:hAnsi="Times New Roman"/>
        </w:rPr>
      </w:pPr>
      <w:ins w:id="148" w:author="Моченова Екатерина Михайловна" w:date="2015-03-10T10:43:00Z">
        <w:r w:rsidRPr="00933341">
          <w:rPr>
            <w:rFonts w:ascii="Times New Roman" w:hAnsi="Times New Roman"/>
          </w:rPr>
          <w:lastRenderedPageBreak/>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ins>
    </w:p>
    <w:p w:rsidR="00933341" w:rsidRPr="00933341" w:rsidRDefault="00933341" w:rsidP="00933341">
      <w:pPr>
        <w:tabs>
          <w:tab w:val="left" w:pos="1134"/>
        </w:tabs>
        <w:ind w:left="709"/>
        <w:jc w:val="both"/>
        <w:rPr>
          <w:ins w:id="149" w:author="Моченова Екатерина Михайловна" w:date="2015-03-10T10:43:00Z"/>
          <w:rFonts w:ascii="Times New Roman" w:hAnsi="Times New Roman"/>
        </w:rPr>
      </w:pPr>
      <w:ins w:id="150" w:author="Моченова Екатерина Михайловна" w:date="2015-03-10T10:43:00Z">
        <w:r w:rsidRPr="00933341">
          <w:rPr>
            <w:rFonts w:ascii="Times New Roman" w:hAnsi="Times New Roman"/>
          </w:rPr>
          <w:t>В случае отсутствия у банка-нерезидента рейтинга, присвоенного одним из трех международных рейтинговых агентств Standard&amp;Poor’s, Moody’s Investors Service, Fitch Ratings банк должен входить в первую тройку банков страны (по критерию величины активов), резидентом которой он является.</w:t>
        </w:r>
      </w:ins>
    </w:p>
    <w:p w:rsidR="00933341" w:rsidRPr="00933341" w:rsidRDefault="00933341" w:rsidP="00933341">
      <w:pPr>
        <w:tabs>
          <w:tab w:val="left" w:pos="1134"/>
        </w:tabs>
        <w:ind w:left="709"/>
        <w:jc w:val="both"/>
        <w:rPr>
          <w:ins w:id="151" w:author="Моченова Екатерина Михайловна" w:date="2015-03-10T10:43:00Z"/>
          <w:rFonts w:ascii="Times New Roman" w:hAnsi="Times New Roman"/>
        </w:rPr>
      </w:pPr>
      <w:ins w:id="152" w:author="Моченова Екатерина Михайловна" w:date="2015-03-10T10:43:00Z">
        <w:r w:rsidRPr="00933341">
          <w:rPr>
            <w:rFonts w:ascii="Times New Roman" w:hAnsi="Times New Roman"/>
          </w:rPr>
          <w:t xml:space="preserve">Основанием для отказа в приеме гарантии банка, соответствующего критериям,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r w:rsidRPr="00933341">
          <w:fldChar w:fldCharType="begin"/>
        </w:r>
        <w:r w:rsidRPr="00933341">
          <w:instrText xml:space="preserve"> HYPERLINK "http://www.cbr.ru" </w:instrText>
        </w:r>
        <w:r w:rsidRPr="00933341">
          <w:fldChar w:fldCharType="separate"/>
        </w:r>
        <w:r w:rsidRPr="00933341">
          <w:rPr>
            <w:rFonts w:ascii="Times New Roman" w:hAnsi="Times New Roman"/>
          </w:rPr>
          <w:t>www.cbr.ru</w:t>
        </w:r>
        <w:r w:rsidRPr="00933341">
          <w:rPr>
            <w:rFonts w:ascii="Times New Roman" w:hAnsi="Times New Roman"/>
          </w:rPr>
          <w:fldChar w:fldCharType="end"/>
        </w:r>
        <w:r w:rsidRPr="00933341">
          <w:rPr>
            <w:rFonts w:ascii="Times New Roman" w:hAnsi="Times New Roman"/>
          </w:rPr>
          <w:t xml:space="preserve"> – для банков-резидентов Российской Федерации). </w:t>
        </w:r>
      </w:ins>
    </w:p>
    <w:p w:rsidR="00933341" w:rsidRPr="00933341" w:rsidRDefault="00933341" w:rsidP="00933341">
      <w:pPr>
        <w:tabs>
          <w:tab w:val="left" w:pos="851"/>
        </w:tabs>
        <w:spacing w:before="120"/>
        <w:ind w:left="567"/>
        <w:jc w:val="both"/>
        <w:rPr>
          <w:ins w:id="153" w:author="Моченова Екатерина Михайловна" w:date="2015-03-10T10:43:00Z"/>
          <w:rFonts w:ascii="Times New Roman" w:hAnsi="Times New Roman"/>
        </w:rPr>
      </w:pPr>
      <w:ins w:id="154" w:author="Моченова Екатерина Михайловна" w:date="2015-03-10T10:43:00Z">
        <w:r w:rsidRPr="00933341">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ins>
    </w:p>
    <w:p w:rsidR="00933341" w:rsidRPr="00933341" w:rsidRDefault="00933341" w:rsidP="00933341">
      <w:pPr>
        <w:tabs>
          <w:tab w:val="left" w:pos="851"/>
        </w:tabs>
        <w:spacing w:before="120"/>
        <w:ind w:left="567"/>
        <w:jc w:val="both"/>
        <w:rPr>
          <w:ins w:id="155" w:author="Моченова Екатерина Михайловна" w:date="2015-03-10T10:43:00Z"/>
          <w:rFonts w:ascii="Times New Roman" w:hAnsi="Times New Roman"/>
        </w:rPr>
      </w:pPr>
      <w:ins w:id="156" w:author="Моченова Екатерина Михайловна" w:date="2015-03-10T10:43:00Z">
        <w:r w:rsidRPr="00933341">
          <w:rPr>
            <w:rFonts w:ascii="Times New Roman" w:hAnsi="Times New Roman"/>
          </w:rPr>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ins>
    </w:p>
    <w:p w:rsidR="00933341" w:rsidRPr="00933341" w:rsidRDefault="00933341" w:rsidP="00933341">
      <w:pPr>
        <w:tabs>
          <w:tab w:val="left" w:pos="851"/>
        </w:tabs>
        <w:spacing w:before="120"/>
        <w:ind w:left="567"/>
        <w:jc w:val="both"/>
        <w:rPr>
          <w:ins w:id="157" w:author="Моченова Екатерина Михайловна" w:date="2015-03-10T10:43:00Z"/>
          <w:rFonts w:ascii="Times New Roman" w:hAnsi="Times New Roman"/>
        </w:rPr>
      </w:pPr>
      <w:ins w:id="158" w:author="Моченова Екатерина Михайловна" w:date="2015-03-10T10:43:00Z">
        <w:r w:rsidRPr="00933341">
          <w:rPr>
            <w:rFonts w:ascii="Times New Roman" w:hAnsi="Times New Roman"/>
          </w:rPr>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ins>
    </w:p>
    <w:p w:rsidR="00933341" w:rsidRPr="00933341" w:rsidRDefault="00933341" w:rsidP="00933341">
      <w:pPr>
        <w:numPr>
          <w:ilvl w:val="0"/>
          <w:numId w:val="26"/>
        </w:numPr>
        <w:tabs>
          <w:tab w:val="left" w:pos="1418"/>
        </w:tabs>
        <w:spacing w:after="200" w:line="276" w:lineRule="auto"/>
        <w:ind w:left="567" w:firstLine="0"/>
        <w:jc w:val="both"/>
        <w:rPr>
          <w:ins w:id="159" w:author="Моченова Екатерина Михайловна" w:date="2015-03-10T10:43:00Z"/>
          <w:rFonts w:ascii="Times New Roman" w:eastAsia="Calibri" w:hAnsi="Times New Roman"/>
          <w:lang w:eastAsia="en-US"/>
        </w:rPr>
      </w:pPr>
      <w:ins w:id="160" w:author="Моченова Екатерина Михайловна" w:date="2015-03-10T10:43:00Z">
        <w:r w:rsidRPr="00933341">
          <w:rPr>
            <w:rFonts w:ascii="Times New Roman" w:eastAsia="Calibri" w:hAnsi="Times New Roman"/>
            <w:lang w:eastAsia="en-US"/>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r w:rsidRPr="00933341">
          <w:rPr>
            <w:rFonts w:eastAsia="Calibri" w:cs="Calibri"/>
            <w:sz w:val="22"/>
            <w:szCs w:val="22"/>
            <w:lang w:eastAsia="en-US"/>
          </w:rPr>
          <w:fldChar w:fldCharType="begin"/>
        </w:r>
        <w:r w:rsidRPr="00933341">
          <w:rPr>
            <w:rFonts w:eastAsia="Calibri" w:cs="Calibri"/>
            <w:sz w:val="22"/>
            <w:szCs w:val="22"/>
            <w:lang w:eastAsia="en-US"/>
          </w:rPr>
          <w:instrText xml:space="preserve"> HYPERLINK "http://www.standartandpoors.com" </w:instrText>
        </w:r>
        <w:r w:rsidRPr="00933341">
          <w:rPr>
            <w:rFonts w:eastAsia="Calibri" w:cs="Calibri"/>
            <w:sz w:val="22"/>
            <w:szCs w:val="22"/>
            <w:lang w:eastAsia="en-US"/>
          </w:rPr>
          <w:fldChar w:fldCharType="separate"/>
        </w:r>
        <w:r w:rsidRPr="00933341">
          <w:rPr>
            <w:rFonts w:ascii="Times New Roman" w:eastAsia="Calibri" w:hAnsi="Times New Roman"/>
            <w:lang w:eastAsia="en-US"/>
          </w:rPr>
          <w:t>www.standartandpoors.com</w:t>
        </w:r>
        <w:r w:rsidRPr="00933341">
          <w:rPr>
            <w:rFonts w:ascii="Times New Roman" w:eastAsia="Calibri" w:hAnsi="Times New Roman"/>
            <w:lang w:eastAsia="en-US"/>
          </w:rPr>
          <w:fldChar w:fldCharType="end"/>
        </w:r>
        <w:r w:rsidRPr="00933341">
          <w:rPr>
            <w:rFonts w:ascii="Times New Roman" w:eastAsia="Calibri" w:hAnsi="Times New Roman"/>
            <w:lang w:eastAsia="en-US"/>
          </w:rPr>
          <w:t>), Moody’s Investors Service, Inc. (</w:t>
        </w:r>
        <w:r w:rsidRPr="00933341">
          <w:rPr>
            <w:rFonts w:eastAsia="Calibri" w:cs="Calibri"/>
            <w:sz w:val="22"/>
            <w:szCs w:val="22"/>
            <w:lang w:eastAsia="en-US"/>
          </w:rPr>
          <w:fldChar w:fldCharType="begin"/>
        </w:r>
        <w:r w:rsidRPr="00933341">
          <w:rPr>
            <w:rFonts w:eastAsia="Calibri" w:cs="Calibri"/>
            <w:sz w:val="22"/>
            <w:szCs w:val="22"/>
            <w:lang w:eastAsia="en-US"/>
          </w:rPr>
          <w:instrText xml:space="preserve"> HYPERLINK "http://www.moodys.com" </w:instrText>
        </w:r>
        <w:r w:rsidRPr="00933341">
          <w:rPr>
            <w:rFonts w:eastAsia="Calibri" w:cs="Calibri"/>
            <w:sz w:val="22"/>
            <w:szCs w:val="22"/>
            <w:lang w:eastAsia="en-US"/>
          </w:rPr>
          <w:fldChar w:fldCharType="separate"/>
        </w:r>
        <w:r w:rsidRPr="00933341">
          <w:rPr>
            <w:rFonts w:ascii="Times New Roman" w:eastAsia="Calibri" w:hAnsi="Times New Roman"/>
            <w:lang w:eastAsia="en-US"/>
          </w:rPr>
          <w:t>www.moodys.com</w:t>
        </w:r>
        <w:r w:rsidRPr="00933341">
          <w:rPr>
            <w:rFonts w:ascii="Times New Roman" w:eastAsia="Calibri" w:hAnsi="Times New Roman"/>
            <w:lang w:eastAsia="en-US"/>
          </w:rPr>
          <w:fldChar w:fldCharType="end"/>
        </w:r>
        <w:r w:rsidRPr="00933341">
          <w:rPr>
            <w:rFonts w:ascii="Times New Roman" w:eastAsia="Calibri" w:hAnsi="Times New Roman"/>
            <w:lang w:eastAsia="en-US"/>
          </w:rPr>
          <w:t>) или  Fitch Ratings Ltd. (</w:t>
        </w:r>
        <w:r w:rsidRPr="00933341">
          <w:rPr>
            <w:rFonts w:eastAsia="Calibri" w:cs="Calibri"/>
            <w:sz w:val="22"/>
            <w:szCs w:val="22"/>
            <w:lang w:eastAsia="en-US"/>
          </w:rPr>
          <w:fldChar w:fldCharType="begin"/>
        </w:r>
        <w:r w:rsidRPr="00933341">
          <w:rPr>
            <w:rFonts w:eastAsia="Calibri" w:cs="Calibri"/>
            <w:sz w:val="22"/>
            <w:szCs w:val="22"/>
            <w:lang w:eastAsia="en-US"/>
          </w:rPr>
          <w:instrText xml:space="preserve"> HYPERLINK "http://www.fitchratings.com" </w:instrText>
        </w:r>
        <w:r w:rsidRPr="00933341">
          <w:rPr>
            <w:rFonts w:eastAsia="Calibri" w:cs="Calibri"/>
            <w:sz w:val="22"/>
            <w:szCs w:val="22"/>
            <w:lang w:eastAsia="en-US"/>
          </w:rPr>
          <w:fldChar w:fldCharType="separate"/>
        </w:r>
        <w:r w:rsidRPr="00933341">
          <w:rPr>
            <w:rFonts w:ascii="Times New Roman" w:eastAsia="Calibri" w:hAnsi="Times New Roman"/>
            <w:lang w:eastAsia="en-US"/>
          </w:rPr>
          <w:t>www.fitchratings.com</w:t>
        </w:r>
        <w:r w:rsidRPr="00933341">
          <w:rPr>
            <w:rFonts w:ascii="Times New Roman" w:eastAsia="Calibri" w:hAnsi="Times New Roman"/>
            <w:lang w:eastAsia="en-US"/>
          </w:rPr>
          <w:fldChar w:fldCharType="end"/>
        </w:r>
        <w:r w:rsidRPr="00933341">
          <w:rPr>
            <w:rFonts w:ascii="Times New Roman" w:eastAsia="Calibri" w:hAnsi="Times New Roman"/>
            <w:lang w:eastAsia="en-US"/>
          </w:rPr>
          <w:t>)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ins>
    </w:p>
    <w:p w:rsidR="00933341" w:rsidRPr="00933341" w:rsidRDefault="00933341" w:rsidP="00933341">
      <w:pPr>
        <w:tabs>
          <w:tab w:val="left" w:pos="1418"/>
        </w:tabs>
        <w:ind w:left="567"/>
        <w:jc w:val="both"/>
        <w:rPr>
          <w:ins w:id="161" w:author="Моченова Екатерина Михайловна" w:date="2015-03-10T10:43:00Z"/>
          <w:rFonts w:ascii="Times New Roman" w:eastAsia="Calibri" w:hAnsi="Times New Roman"/>
          <w:lang w:eastAsia="en-US"/>
        </w:rPr>
      </w:pPr>
      <w:ins w:id="162" w:author="Моченова Екатерина Михайловна" w:date="2015-03-10T10:43:00Z">
        <w:r w:rsidRPr="00933341">
          <w:rPr>
            <w:rFonts w:ascii="Times New Roman" w:eastAsia="Calibri" w:hAnsi="Times New Roman"/>
            <w:lang w:eastAsia="en-US"/>
          </w:rPr>
          <w:t xml:space="preserve">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ins>
    </w:p>
    <w:p w:rsidR="00933341" w:rsidRPr="00933341" w:rsidRDefault="00933341" w:rsidP="00933341">
      <w:pPr>
        <w:tabs>
          <w:tab w:val="left" w:pos="1418"/>
        </w:tabs>
        <w:ind w:left="567"/>
        <w:jc w:val="both"/>
        <w:rPr>
          <w:ins w:id="163" w:author="Моченова Екатерина Михайловна" w:date="2015-03-10T10:43:00Z"/>
          <w:rFonts w:ascii="Times New Roman" w:eastAsia="Calibri" w:hAnsi="Times New Roman"/>
          <w:lang w:eastAsia="en-US"/>
        </w:rPr>
      </w:pPr>
      <w:ins w:id="164" w:author="Моченова Екатерина Михайловна" w:date="2015-03-10T10:43:00Z">
        <w:r w:rsidRPr="00933341">
          <w:rPr>
            <w:rFonts w:ascii="Times New Roman" w:eastAsia="Calibri" w:hAnsi="Times New Roman"/>
            <w:lang w:eastAsia="en-US"/>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ins>
    </w:p>
    <w:p w:rsidR="00A57182" w:rsidRPr="00451289" w:rsidDel="00933341" w:rsidRDefault="00933341" w:rsidP="00933341">
      <w:pPr>
        <w:pStyle w:val="aff1"/>
        <w:numPr>
          <w:ilvl w:val="1"/>
          <w:numId w:val="31"/>
        </w:numPr>
        <w:tabs>
          <w:tab w:val="left" w:pos="851"/>
        </w:tabs>
        <w:spacing w:before="120"/>
        <w:ind w:left="567" w:hanging="567"/>
        <w:jc w:val="both"/>
        <w:rPr>
          <w:del w:id="165" w:author="Моченова Екатерина Михайловна" w:date="2015-03-10T10:43:00Z"/>
          <w:rFonts w:ascii="Times New Roman" w:hAnsi="Times New Roman"/>
        </w:rPr>
      </w:pPr>
      <w:ins w:id="166" w:author="Моченова Екатерина Михайловна" w:date="2015-03-10T10:43:00Z">
        <w:r w:rsidRPr="00933341">
          <w:rPr>
            <w:rFonts w:ascii="Times New Roman" w:eastAsiaTheme="minorHAnsi" w:hAnsi="Times New Roman" w:cstheme="minorBidi"/>
            <w:sz w:val="22"/>
            <w:szCs w:val="22"/>
            <w:lang w:eastAsia="en-US"/>
          </w:rPr>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ins>
      <w:del w:id="167" w:author="Моченова Екатерина Михайловна" w:date="2015-03-10T10:43:00Z">
        <w:r w:rsidR="005F5546" w:rsidRPr="00451289" w:rsidDel="00933341">
          <w:rPr>
            <w:rFonts w:ascii="Times New Roman" w:hAnsi="Times New Roman"/>
          </w:rPr>
          <w:delTex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delText>
        </w:r>
      </w:del>
    </w:p>
    <w:p w:rsidR="00A57182" w:rsidRPr="00866DC6" w:rsidDel="00933341" w:rsidRDefault="00A57182" w:rsidP="00866DC6">
      <w:pPr>
        <w:pStyle w:val="111"/>
        <w:numPr>
          <w:ilvl w:val="0"/>
          <w:numId w:val="26"/>
        </w:numPr>
        <w:tabs>
          <w:tab w:val="left" w:pos="1418"/>
        </w:tabs>
        <w:spacing w:after="0" w:line="240" w:lineRule="auto"/>
        <w:ind w:left="567" w:firstLine="0"/>
        <w:jc w:val="both"/>
        <w:rPr>
          <w:del w:id="168" w:author="Моченова Екатерина Михайловна" w:date="2015-03-10T10:43:00Z"/>
          <w:rFonts w:ascii="Times New Roman" w:hAnsi="Times New Roman" w:cs="Times New Roman"/>
          <w:sz w:val="24"/>
          <w:szCs w:val="24"/>
        </w:rPr>
      </w:pPr>
      <w:del w:id="169" w:author="Моченова Екатерина Михайловна" w:date="2015-03-10T10:43:00Z">
        <w:r w:rsidRPr="00866DC6" w:rsidDel="00933341">
          <w:rPr>
            <w:rFonts w:ascii="Times New Roman" w:hAnsi="Times New Roman" w:cs="Times New Roman"/>
            <w:sz w:val="24"/>
            <w:szCs w:val="24"/>
          </w:rPr>
          <w:delText>банк должен иметь лицензию Центрального банка Российской Федерации;</w:delText>
        </w:r>
      </w:del>
    </w:p>
    <w:p w:rsidR="00A57182" w:rsidRPr="00866DC6" w:rsidDel="00933341" w:rsidRDefault="00A57182" w:rsidP="00866DC6">
      <w:pPr>
        <w:pStyle w:val="111"/>
        <w:numPr>
          <w:ilvl w:val="0"/>
          <w:numId w:val="26"/>
        </w:numPr>
        <w:tabs>
          <w:tab w:val="left" w:pos="1418"/>
        </w:tabs>
        <w:spacing w:after="0" w:line="240" w:lineRule="auto"/>
        <w:ind w:left="567" w:firstLine="0"/>
        <w:jc w:val="both"/>
        <w:rPr>
          <w:del w:id="170" w:author="Моченова Екатерина Михайловна" w:date="2015-03-10T10:43:00Z"/>
          <w:rFonts w:ascii="Times New Roman" w:hAnsi="Times New Roman" w:cs="Times New Roman"/>
          <w:sz w:val="24"/>
          <w:szCs w:val="24"/>
        </w:rPr>
      </w:pPr>
      <w:del w:id="171" w:author="Моченова Екатерина Михайловна" w:date="2015-03-10T10:43:00Z">
        <w:r w:rsidRPr="00866DC6" w:rsidDel="00933341">
          <w:rPr>
            <w:rFonts w:ascii="Times New Roman" w:hAnsi="Times New Roman" w:cs="Times New Roman"/>
            <w:sz w:val="24"/>
            <w:szCs w:val="24"/>
          </w:rPr>
          <w:delText>банк должен быть участником системы страхования вкладов;</w:delText>
        </w:r>
      </w:del>
    </w:p>
    <w:p w:rsidR="00A57182" w:rsidRPr="00866DC6" w:rsidDel="00933341" w:rsidRDefault="00A57182" w:rsidP="00866DC6">
      <w:pPr>
        <w:pStyle w:val="111"/>
        <w:numPr>
          <w:ilvl w:val="0"/>
          <w:numId w:val="26"/>
        </w:numPr>
        <w:tabs>
          <w:tab w:val="left" w:pos="1418"/>
        </w:tabs>
        <w:spacing w:after="0" w:line="240" w:lineRule="auto"/>
        <w:ind w:left="567" w:firstLine="0"/>
        <w:jc w:val="both"/>
        <w:rPr>
          <w:del w:id="172" w:author="Моченова Екатерина Михайловна" w:date="2015-03-10T10:43:00Z"/>
          <w:rFonts w:ascii="Times New Roman" w:hAnsi="Times New Roman" w:cs="Times New Roman"/>
          <w:sz w:val="24"/>
          <w:szCs w:val="24"/>
        </w:rPr>
      </w:pPr>
      <w:del w:id="173" w:author="Моченова Екатерина Михайловна" w:date="2015-03-10T10:43:00Z">
        <w:r w:rsidRPr="00866DC6" w:rsidDel="00933341">
          <w:rPr>
            <w:rFonts w:ascii="Times New Roman" w:hAnsi="Times New Roman" w:cs="Times New Roman"/>
            <w:sz w:val="24"/>
            <w:szCs w:val="24"/>
          </w:rPr>
          <w:delText>величина собственного капитала банка на последнюю отчетную дату по публикуемой отчетности должна быть больше или равна 3 млрд.руб.</w:delText>
        </w:r>
      </w:del>
    </w:p>
    <w:p w:rsidR="00A57182" w:rsidRPr="00392CE3" w:rsidDel="00933341" w:rsidRDefault="00A57182" w:rsidP="00866DC6">
      <w:pPr>
        <w:pStyle w:val="111"/>
        <w:numPr>
          <w:ilvl w:val="0"/>
          <w:numId w:val="26"/>
        </w:numPr>
        <w:tabs>
          <w:tab w:val="left" w:pos="1418"/>
        </w:tabs>
        <w:spacing w:after="0" w:line="240" w:lineRule="auto"/>
        <w:ind w:left="567" w:firstLine="0"/>
        <w:jc w:val="both"/>
        <w:rPr>
          <w:del w:id="174" w:author="Моченова Екатерина Михайловна" w:date="2015-03-10T10:43:00Z"/>
          <w:rFonts w:ascii="Times New Roman" w:hAnsi="Times New Roman" w:cs="Times New Roman"/>
          <w:sz w:val="24"/>
          <w:szCs w:val="24"/>
        </w:rPr>
      </w:pPr>
      <w:del w:id="175" w:author="Моченова Екатерина Михайловна" w:date="2015-03-10T10:43:00Z">
        <w:r w:rsidRPr="00866DC6" w:rsidDel="00933341">
          <w:rPr>
            <w:rFonts w:ascii="Times New Roman" w:hAnsi="Times New Roman" w:cs="Times New Roman"/>
            <w:sz w:val="24"/>
            <w:szCs w:val="24"/>
          </w:rPr>
          <w:delText>банк входит в сотню крупнейших банков России по величине активов согласно рейтингу Интерфакс-ЦЭА публикуемому на последнюю отчетную дату</w:delText>
        </w:r>
        <w:r w:rsidRPr="00392CE3" w:rsidDel="00933341">
          <w:rPr>
            <w:rFonts w:ascii="Times New Roman" w:hAnsi="Times New Roman" w:cs="Times New Roman"/>
            <w:sz w:val="24"/>
            <w:szCs w:val="24"/>
          </w:rPr>
          <w:delText>, и имеющий устойчивое финансовое положение;</w:delText>
        </w:r>
      </w:del>
    </w:p>
    <w:p w:rsidR="00A57182" w:rsidRPr="00EB4164" w:rsidDel="00933341" w:rsidRDefault="00A57182" w:rsidP="00866DC6">
      <w:pPr>
        <w:pStyle w:val="111"/>
        <w:numPr>
          <w:ilvl w:val="0"/>
          <w:numId w:val="26"/>
        </w:numPr>
        <w:tabs>
          <w:tab w:val="left" w:pos="1418"/>
        </w:tabs>
        <w:spacing w:after="0" w:line="240" w:lineRule="auto"/>
        <w:ind w:left="567" w:firstLine="0"/>
        <w:jc w:val="both"/>
        <w:rPr>
          <w:del w:id="176" w:author="Моченова Екатерина Михайловна" w:date="2015-03-10T10:43:00Z"/>
          <w:rFonts w:ascii="Times New Roman" w:hAnsi="Times New Roman" w:cs="Times New Roman"/>
          <w:sz w:val="24"/>
          <w:szCs w:val="24"/>
        </w:rPr>
      </w:pPr>
      <w:del w:id="177" w:author="Моченова Екатерина Михайловна" w:date="2015-03-10T10:43:00Z">
        <w:r w:rsidRPr="004B1CE4" w:rsidDel="00933341">
          <w:rPr>
            <w:rFonts w:ascii="Times New Roman" w:hAnsi="Times New Roman" w:cs="Times New Roman"/>
            <w:sz w:val="24"/>
            <w:szCs w:val="24"/>
          </w:rPr>
          <w:delText>совокупный объём выдаваемых одному контрагенту Концерна банковских гарантий не доложен превышать 25 процентов собственного капитала банка (принцип достаточности собственного капитала (лимита ответственности).</w:delText>
        </w:r>
      </w:del>
    </w:p>
    <w:p w:rsidR="00A57182" w:rsidRPr="00451289" w:rsidDel="00933341" w:rsidRDefault="005F5546" w:rsidP="00866DC6">
      <w:pPr>
        <w:pStyle w:val="aff1"/>
        <w:tabs>
          <w:tab w:val="left" w:pos="851"/>
        </w:tabs>
        <w:spacing w:before="120"/>
        <w:ind w:left="567"/>
        <w:jc w:val="both"/>
        <w:rPr>
          <w:del w:id="178" w:author="Моченова Екатерина Михайловна" w:date="2015-03-10T10:43:00Z"/>
          <w:rFonts w:ascii="Times New Roman" w:hAnsi="Times New Roman"/>
        </w:rPr>
      </w:pPr>
      <w:del w:id="179" w:author="Моченова Екатерина Михайловна" w:date="2015-03-10T10:43:00Z">
        <w:r w:rsidRPr="00451289" w:rsidDel="00933341">
          <w:rPr>
            <w:rFonts w:ascii="Times New Roman" w:hAnsi="Times New Roman"/>
          </w:rPr>
          <w:delText>Не принимаются банковские гарантии, выдаваемые некоммерческими кредитными организациями и страховыми организациями</w:delText>
        </w:r>
      </w:del>
    </w:p>
    <w:p w:rsidR="00A57182" w:rsidRPr="00451289" w:rsidDel="00933341" w:rsidRDefault="005F5546" w:rsidP="00866DC6">
      <w:pPr>
        <w:pStyle w:val="aff1"/>
        <w:tabs>
          <w:tab w:val="left" w:pos="851"/>
        </w:tabs>
        <w:spacing w:before="120"/>
        <w:ind w:left="567"/>
        <w:jc w:val="both"/>
        <w:rPr>
          <w:del w:id="180" w:author="Моченова Екатерина Михайловна" w:date="2015-03-10T10:43:00Z"/>
          <w:rFonts w:ascii="Times New Roman" w:hAnsi="Times New Roman"/>
        </w:rPr>
      </w:pPr>
      <w:del w:id="181" w:author="Моченова Екатерина Михайловна" w:date="2015-03-10T10:43:00Z">
        <w:r w:rsidRPr="00451289" w:rsidDel="00933341">
          <w:rPr>
            <w:rFonts w:ascii="Times New Roman" w:hAnsi="Times New Roman"/>
          </w:rPr>
          <w:delTex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delText>
        </w:r>
      </w:del>
    </w:p>
    <w:p w:rsidR="00A57182" w:rsidRPr="00451289" w:rsidDel="00933341" w:rsidRDefault="005F5546" w:rsidP="00866DC6">
      <w:pPr>
        <w:pStyle w:val="aff1"/>
        <w:tabs>
          <w:tab w:val="left" w:pos="851"/>
        </w:tabs>
        <w:spacing w:before="120"/>
        <w:ind w:left="567"/>
        <w:jc w:val="both"/>
        <w:rPr>
          <w:del w:id="182" w:author="Моченова Екатерина Михайловна" w:date="2015-03-10T10:43:00Z"/>
          <w:rFonts w:ascii="Times New Roman" w:hAnsi="Times New Roman"/>
        </w:rPr>
      </w:pPr>
      <w:del w:id="183" w:author="Моченова Екатерина Михайловна" w:date="2015-03-10T10:43:00Z">
        <w:r w:rsidRPr="00451289" w:rsidDel="00933341">
          <w:rPr>
            <w:rFonts w:ascii="Times New Roman" w:hAnsi="Times New Roman"/>
          </w:rPr>
          <w:delTex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delText>
        </w:r>
      </w:del>
    </w:p>
    <w:p w:rsidR="00A57182" w:rsidRPr="00866DC6" w:rsidDel="00933341" w:rsidRDefault="00A57182" w:rsidP="00866DC6">
      <w:pPr>
        <w:pStyle w:val="111"/>
        <w:numPr>
          <w:ilvl w:val="0"/>
          <w:numId w:val="26"/>
        </w:numPr>
        <w:tabs>
          <w:tab w:val="left" w:pos="1418"/>
        </w:tabs>
        <w:spacing w:after="0" w:line="240" w:lineRule="auto"/>
        <w:ind w:left="567" w:firstLine="0"/>
        <w:jc w:val="both"/>
        <w:rPr>
          <w:del w:id="184" w:author="Моченова Екатерина Михайловна" w:date="2015-03-10T10:43:00Z"/>
          <w:rFonts w:ascii="Times New Roman" w:hAnsi="Times New Roman" w:cs="Times New Roman"/>
          <w:sz w:val="24"/>
          <w:szCs w:val="24"/>
        </w:rPr>
      </w:pPr>
      <w:del w:id="185" w:author="Моченова Екатерина Михайловна" w:date="2015-03-10T10:43:00Z">
        <w:r w:rsidRPr="00866DC6" w:rsidDel="00933341">
          <w:rPr>
            <w:rFonts w:ascii="Times New Roman" w:hAnsi="Times New Roman" w:cs="Times New Roman"/>
            <w:sz w:val="24"/>
            <w:szCs w:val="24"/>
          </w:rPr>
          <w:delTex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delText>
        </w:r>
        <w:r w:rsidR="00DC44CB" w:rsidDel="00933341">
          <w:fldChar w:fldCharType="begin"/>
        </w:r>
        <w:r w:rsidR="00DC44CB" w:rsidDel="00933341">
          <w:delInstrText xml:space="preserve"> HYPERLINK "http://www.standartandpoors.com" </w:delInstrText>
        </w:r>
        <w:r w:rsidR="00DC44CB" w:rsidDel="00933341">
          <w:fldChar w:fldCharType="separate"/>
        </w:r>
        <w:r w:rsidRPr="00866DC6" w:rsidDel="00933341">
          <w:rPr>
            <w:rFonts w:ascii="Times New Roman" w:hAnsi="Times New Roman" w:cs="Times New Roman"/>
            <w:sz w:val="24"/>
            <w:szCs w:val="24"/>
          </w:rPr>
          <w:delText>www.standartandpoors.com</w:delText>
        </w:r>
        <w:r w:rsidR="00DC44CB" w:rsidDel="00933341">
          <w:rPr>
            <w:rFonts w:ascii="Times New Roman" w:hAnsi="Times New Roman"/>
          </w:rPr>
          <w:fldChar w:fldCharType="end"/>
        </w:r>
        <w:r w:rsidRPr="00866DC6" w:rsidDel="00933341">
          <w:rPr>
            <w:rFonts w:ascii="Times New Roman" w:hAnsi="Times New Roman" w:cs="Times New Roman"/>
            <w:sz w:val="24"/>
            <w:szCs w:val="24"/>
          </w:rPr>
          <w:delText>), Moody’s Investors Service, Inc. (</w:delText>
        </w:r>
        <w:r w:rsidR="00DC44CB" w:rsidDel="00933341">
          <w:fldChar w:fldCharType="begin"/>
        </w:r>
        <w:r w:rsidR="00DC44CB" w:rsidDel="00933341">
          <w:delInstrText xml:space="preserve"> HYPERLINK "http://www.moodys.com" </w:delInstrText>
        </w:r>
        <w:r w:rsidR="00DC44CB" w:rsidDel="00933341">
          <w:fldChar w:fldCharType="separate"/>
        </w:r>
        <w:r w:rsidRPr="00866DC6" w:rsidDel="00933341">
          <w:rPr>
            <w:rFonts w:ascii="Times New Roman" w:hAnsi="Times New Roman" w:cs="Times New Roman"/>
            <w:sz w:val="24"/>
            <w:szCs w:val="24"/>
          </w:rPr>
          <w:delText>www.moodys.com</w:delText>
        </w:r>
        <w:r w:rsidR="00DC44CB" w:rsidDel="00933341">
          <w:rPr>
            <w:rFonts w:ascii="Times New Roman" w:hAnsi="Times New Roman"/>
          </w:rPr>
          <w:fldChar w:fldCharType="end"/>
        </w:r>
        <w:r w:rsidRPr="00866DC6" w:rsidDel="00933341">
          <w:rPr>
            <w:rFonts w:ascii="Times New Roman" w:hAnsi="Times New Roman" w:cs="Times New Roman"/>
            <w:sz w:val="24"/>
            <w:szCs w:val="24"/>
          </w:rPr>
          <w:delText>) или  Fitch Ratings Ltd. (</w:delText>
        </w:r>
        <w:r w:rsidR="00DC44CB" w:rsidDel="00933341">
          <w:fldChar w:fldCharType="begin"/>
        </w:r>
        <w:r w:rsidR="00DC44CB" w:rsidDel="00933341">
          <w:delInstrText xml:space="preserve"> HYPERLINK "http://www.fitchratings.com" </w:delInstrText>
        </w:r>
        <w:r w:rsidR="00DC44CB" w:rsidDel="00933341">
          <w:fldChar w:fldCharType="separate"/>
        </w:r>
        <w:r w:rsidRPr="00866DC6" w:rsidDel="00933341">
          <w:rPr>
            <w:rFonts w:ascii="Times New Roman" w:hAnsi="Times New Roman" w:cs="Times New Roman"/>
            <w:sz w:val="24"/>
            <w:szCs w:val="24"/>
          </w:rPr>
          <w:delText>www.fitchratings.com</w:delText>
        </w:r>
        <w:r w:rsidR="00DC44CB" w:rsidDel="00933341">
          <w:rPr>
            <w:rFonts w:ascii="Times New Roman" w:hAnsi="Times New Roman"/>
          </w:rPr>
          <w:fldChar w:fldCharType="end"/>
        </w:r>
        <w:r w:rsidRPr="00866DC6" w:rsidDel="00933341">
          <w:rPr>
            <w:rFonts w:ascii="Times New Roman" w:hAnsi="Times New Roman" w:cs="Times New Roman"/>
            <w:sz w:val="24"/>
            <w:szCs w:val="24"/>
          </w:rPr>
          <w:delText>)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delText>
        </w:r>
      </w:del>
    </w:p>
    <w:p w:rsidR="00A57182" w:rsidRPr="00866DC6" w:rsidDel="00933341" w:rsidRDefault="00A57182" w:rsidP="00866DC6">
      <w:pPr>
        <w:pStyle w:val="111"/>
        <w:tabs>
          <w:tab w:val="left" w:pos="1418"/>
        </w:tabs>
        <w:spacing w:after="0" w:line="240" w:lineRule="auto"/>
        <w:ind w:left="567"/>
        <w:jc w:val="both"/>
        <w:rPr>
          <w:del w:id="186" w:author="Моченова Екатерина Михайловна" w:date="2015-03-10T10:43:00Z"/>
          <w:rFonts w:ascii="Times New Roman" w:hAnsi="Times New Roman" w:cs="Times New Roman"/>
          <w:sz w:val="24"/>
          <w:szCs w:val="24"/>
        </w:rPr>
      </w:pPr>
      <w:del w:id="187" w:author="Моченова Екатерина Михайловна" w:date="2015-03-10T10:43:00Z">
        <w:r w:rsidRPr="00866DC6" w:rsidDel="00933341">
          <w:rPr>
            <w:rFonts w:ascii="Times New Roman" w:hAnsi="Times New Roman" w:cs="Times New Roman"/>
            <w:sz w:val="24"/>
            <w:szCs w:val="24"/>
          </w:rPr>
          <w:delText xml:space="preserve">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delText>
        </w:r>
      </w:del>
    </w:p>
    <w:p w:rsidR="00A57182" w:rsidRPr="00866DC6" w:rsidDel="00933341" w:rsidRDefault="00A57182" w:rsidP="00866DC6">
      <w:pPr>
        <w:pStyle w:val="111"/>
        <w:tabs>
          <w:tab w:val="left" w:pos="1418"/>
        </w:tabs>
        <w:spacing w:after="0" w:line="240" w:lineRule="auto"/>
        <w:ind w:left="567"/>
        <w:jc w:val="both"/>
        <w:rPr>
          <w:del w:id="188" w:author="Моченова Екатерина Михайловна" w:date="2015-03-10T10:43:00Z"/>
          <w:rFonts w:ascii="Times New Roman" w:hAnsi="Times New Roman" w:cs="Times New Roman"/>
          <w:sz w:val="24"/>
          <w:szCs w:val="24"/>
        </w:rPr>
      </w:pPr>
      <w:del w:id="189" w:author="Моченова Екатерина Михайловна" w:date="2015-03-10T10:43:00Z">
        <w:r w:rsidRPr="00866DC6" w:rsidDel="00933341">
          <w:rPr>
            <w:rFonts w:ascii="Times New Roman" w:hAnsi="Times New Roman" w:cs="Times New Roman"/>
            <w:sz w:val="24"/>
            <w:szCs w:val="24"/>
          </w:rPr>
          <w:delTex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delText>
        </w:r>
      </w:del>
    </w:p>
    <w:p w:rsidR="00A57182" w:rsidRPr="00451289" w:rsidRDefault="005F5546" w:rsidP="00866DC6">
      <w:pPr>
        <w:pStyle w:val="aff1"/>
        <w:tabs>
          <w:tab w:val="left" w:pos="851"/>
        </w:tabs>
        <w:spacing w:before="120"/>
        <w:ind w:left="567"/>
        <w:jc w:val="both"/>
        <w:rPr>
          <w:rFonts w:ascii="Times New Roman" w:hAnsi="Times New Roman"/>
        </w:rPr>
      </w:pPr>
      <w:del w:id="190" w:author="Моченова Екатерина Михайловна" w:date="2015-03-10T10:43:00Z">
        <w:r w:rsidRPr="00451289" w:rsidDel="00933341">
          <w:rPr>
            <w:rFonts w:ascii="Times New Roman" w:hAnsi="Times New Roman"/>
          </w:rPr>
          <w:delTex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delText>
        </w:r>
      </w:del>
    </w:p>
    <w:p w:rsidR="00195F8B" w:rsidRPr="00004E87" w:rsidRDefault="00195F8B" w:rsidP="00195F8B">
      <w:pPr>
        <w:tabs>
          <w:tab w:val="left" w:pos="851"/>
        </w:tabs>
        <w:spacing w:before="120"/>
        <w:jc w:val="both"/>
        <w:rPr>
          <w:ins w:id="191" w:author="Моченова Екатерина Михайловна" w:date="2015-03-10T10:58:00Z"/>
          <w:rFonts w:ascii="Times New Roman" w:hAnsi="Times New Roman"/>
        </w:rPr>
      </w:pPr>
      <w:ins w:id="192" w:author="Моченова Екатерина Михайловна" w:date="2015-03-10T10:58:00Z">
        <w:r>
          <w:rPr>
            <w:rFonts w:ascii="Times New Roman" w:hAnsi="Times New Roman"/>
          </w:rPr>
          <w:t xml:space="preserve">15.3 </w:t>
        </w:r>
        <w:r w:rsidRPr="00004E87">
          <w:rPr>
            <w:rFonts w:ascii="Times New Roman" w:hAnsi="Times New Roman"/>
          </w:rPr>
          <w:t>Виды обеспечения: обеспечение надлежащего исполнения Договора; обеспечение возврата аванса, обеспечение исполнения гарантийных обязательств Поставщика.</w:t>
        </w:r>
      </w:ins>
    </w:p>
    <w:p w:rsidR="00195F8B" w:rsidRPr="00AE2B8C" w:rsidRDefault="00195F8B" w:rsidP="00195F8B">
      <w:pPr>
        <w:pStyle w:val="aff1"/>
        <w:tabs>
          <w:tab w:val="left" w:pos="851"/>
        </w:tabs>
        <w:spacing w:before="120"/>
        <w:ind w:left="567"/>
        <w:jc w:val="both"/>
        <w:rPr>
          <w:ins w:id="193" w:author="Моченова Екатерина Михайловна" w:date="2015-03-10T10:58:00Z"/>
          <w:rFonts w:ascii="Times New Roman" w:hAnsi="Times New Roman"/>
        </w:rPr>
      </w:pPr>
      <w:ins w:id="194" w:author="Моченова Екатерина Михайловна" w:date="2015-03-10T10:58:00Z">
        <w:r w:rsidRPr="00AE2B8C">
          <w:rPr>
            <w:rFonts w:ascii="Times New Roman" w:hAnsi="Times New Roman"/>
          </w:rPr>
          <w:lastRenderedPageBreak/>
          <w:t xml:space="preserve">Обеспечение исполнения договора – обеспечивает основные обязательства по Договору (поставку товаров, выполнение работ, оказание услуг), кроме гарантийных. </w:t>
        </w:r>
      </w:ins>
    </w:p>
    <w:p w:rsidR="00195F8B" w:rsidRPr="00AE2B8C" w:rsidRDefault="00195F8B" w:rsidP="00195F8B">
      <w:pPr>
        <w:pStyle w:val="aff1"/>
        <w:tabs>
          <w:tab w:val="left" w:pos="851"/>
        </w:tabs>
        <w:spacing w:before="120"/>
        <w:ind w:left="567"/>
        <w:jc w:val="both"/>
        <w:rPr>
          <w:ins w:id="195" w:author="Моченова Екатерина Михайловна" w:date="2015-03-10T10:58:00Z"/>
          <w:rFonts w:ascii="Times New Roman" w:hAnsi="Times New Roman"/>
        </w:rPr>
      </w:pPr>
      <w:ins w:id="196" w:author="Моченова Екатерина Михайловна" w:date="2015-03-10T10:58:00Z">
        <w:r w:rsidRPr="00AE2B8C">
          <w:rPr>
            <w:rFonts w:ascii="Times New Roman" w:hAnsi="Times New Roman"/>
          </w:rPr>
          <w:t>Обеспечение возврата аванса – обеспечивает возврат аванса, перечисляемого Заказчиком  Поставщику, в случае неисполнения последним обязательства по возврату аванса согласно условиям Договора и предоставляется после заключения договора, до выплаты аванса.</w:t>
        </w:r>
      </w:ins>
    </w:p>
    <w:p w:rsidR="00195F8B" w:rsidRPr="00AE2B8C" w:rsidRDefault="00195F8B" w:rsidP="00195F8B">
      <w:pPr>
        <w:pStyle w:val="aff1"/>
        <w:tabs>
          <w:tab w:val="left" w:pos="851"/>
        </w:tabs>
        <w:spacing w:before="120"/>
        <w:ind w:left="567"/>
        <w:jc w:val="both"/>
        <w:rPr>
          <w:ins w:id="197" w:author="Моченова Екатерина Михайловна" w:date="2015-03-10T10:58:00Z"/>
          <w:rFonts w:ascii="Times New Roman" w:hAnsi="Times New Roman"/>
        </w:rPr>
      </w:pPr>
      <w:ins w:id="198" w:author="Моченова Екатерина Михайловна" w:date="2015-03-10T10:58:00Z">
        <w:r w:rsidRPr="00AE2B8C">
          <w:rPr>
            <w:rFonts w:ascii="Times New Roman" w:hAnsi="Times New Roman"/>
          </w:rPr>
          <w:t>Обеспечение исполнения Поставщиком гарантийных обязательств – обеспечивает исполнение гарантийных обязательств Поставщика, установленных в Договоре.</w:t>
        </w:r>
      </w:ins>
    </w:p>
    <w:p w:rsidR="00195F8B" w:rsidRPr="00AE2B8C" w:rsidRDefault="00195F8B" w:rsidP="00195F8B">
      <w:pPr>
        <w:pStyle w:val="aff1"/>
        <w:tabs>
          <w:tab w:val="left" w:pos="851"/>
        </w:tabs>
        <w:spacing w:before="120"/>
        <w:ind w:left="567"/>
        <w:jc w:val="both"/>
        <w:rPr>
          <w:ins w:id="199" w:author="Моченова Екатерина Михайловна" w:date="2015-03-10T10:58:00Z"/>
          <w:rFonts w:ascii="Times New Roman" w:hAnsi="Times New Roman"/>
        </w:rPr>
      </w:pPr>
      <w:ins w:id="200" w:author="Моченова Екатерина Михайловна" w:date="2015-03-10T10:58:00Z">
        <w:r w:rsidRPr="00AE2B8C">
          <w:rPr>
            <w:rFonts w:ascii="Times New Roman" w:hAnsi="Times New Roman"/>
          </w:rPr>
          <w:t xml:space="preserve">Поставщик не позднее 15 календарных дней с даты заключения настоящего Договора предоставляет банковскую гарантию/договор поручительства возврата аванса на сумму аванса (с НДС), перечисляемого Заказчиком Поставщику, в случае неисполнения последним обязательства по возврату аванса согласно Договору. Банковская гарантия/договор поручительства возврата промежуточных авансовых платежей, перечисляемых Заказчиком Поставщику в соответствии с п.8.1.2 настоящего Договора предоставляется  Заказчику до перечисления промежуточных авансовых платежей.  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дней. Обеспечение возврата аванса в форме договора поручительства должно быть действительно в течение срока исполнения обязательств на сумму выплаченного аванса, плюс 60 дней. </w:t>
        </w:r>
      </w:ins>
    </w:p>
    <w:p w:rsidR="00195F8B" w:rsidRPr="00AE2B8C" w:rsidRDefault="00195F8B" w:rsidP="00195F8B">
      <w:pPr>
        <w:pStyle w:val="aff1"/>
        <w:tabs>
          <w:tab w:val="left" w:pos="851"/>
        </w:tabs>
        <w:spacing w:before="120"/>
        <w:ind w:left="567"/>
        <w:jc w:val="both"/>
        <w:rPr>
          <w:ins w:id="201" w:author="Моченова Екатерина Михайловна" w:date="2015-03-10T10:58:00Z"/>
          <w:rFonts w:ascii="Times New Roman" w:hAnsi="Times New Roman"/>
        </w:rPr>
      </w:pPr>
      <w:ins w:id="202" w:author="Моченова Екатерина Михайловна" w:date="2015-03-10T10:58:00Z">
        <w:r w:rsidRPr="00AE2B8C">
          <w:rPr>
            <w:rFonts w:ascii="Times New Roman" w:hAnsi="Times New Roman"/>
          </w:rPr>
          <w:t>В случае отказа Поставщика от получения аванса обеспечение возврата аванса не требуется.</w:t>
        </w:r>
      </w:ins>
    </w:p>
    <w:p w:rsidR="00195F8B" w:rsidRPr="00AE2B8C" w:rsidRDefault="00195F8B" w:rsidP="00195F8B">
      <w:pPr>
        <w:pStyle w:val="aff1"/>
        <w:tabs>
          <w:tab w:val="left" w:pos="851"/>
        </w:tabs>
        <w:spacing w:before="120"/>
        <w:ind w:left="567"/>
        <w:jc w:val="both"/>
        <w:rPr>
          <w:ins w:id="203" w:author="Моченова Екатерина Михайловна" w:date="2015-03-10T10:58:00Z"/>
          <w:rFonts w:ascii="Times New Roman" w:hAnsi="Times New Roman"/>
        </w:rPr>
      </w:pPr>
      <w:ins w:id="204" w:author="Моченова Екатерина Михайловна" w:date="2015-03-10T10:58:00Z">
        <w:r w:rsidRPr="00AE2B8C">
          <w:rPr>
            <w:rFonts w:ascii="Times New Roman" w:hAnsi="Times New Roman"/>
          </w:rPr>
          <w:t>Обеспечение надлежащего исполнения Договора составляет 5% (Пять процентов) от цены Договора (с НДС) указанной в п. 7.1 Договора. Обеспечение надлежащего исполнения Договора должно быть предоставлено Заказчику не позднее 15 календарных дней с даты заключения настоящего Договора. Обеспечение надлежащего исполнения Договора в форме банковской гарантии должно быть действительно в течение срока исполнения всех обязательств по Договору, кроме гарантийных, плюс 60 дней. Обеспечение надлежащего исполнения Договора в форме договора поручительства должно быть действительно в течение срока исполнения всех обязательств по Договору, кроме гарантийных, плюс 60 дней.</w:t>
        </w:r>
      </w:ins>
    </w:p>
    <w:p w:rsidR="00A57182" w:rsidRPr="00451289" w:rsidDel="00195F8B" w:rsidRDefault="00195F8B" w:rsidP="00195F8B">
      <w:pPr>
        <w:pStyle w:val="aff1"/>
        <w:numPr>
          <w:ilvl w:val="1"/>
          <w:numId w:val="31"/>
        </w:numPr>
        <w:tabs>
          <w:tab w:val="left" w:pos="851"/>
        </w:tabs>
        <w:spacing w:before="120"/>
        <w:ind w:left="567" w:hanging="567"/>
        <w:jc w:val="both"/>
        <w:rPr>
          <w:del w:id="205" w:author="Моченова Екатерина Михайловна" w:date="2015-03-10T10:58:00Z"/>
          <w:rFonts w:ascii="Times New Roman" w:hAnsi="Times New Roman"/>
        </w:rPr>
      </w:pPr>
      <w:ins w:id="206" w:author="Моченова Екатерина Михайловна" w:date="2015-03-10T10:58:00Z">
        <w:r w:rsidRPr="00AE2B8C">
          <w:rPr>
            <w:rFonts w:ascii="Times New Roman" w:hAnsi="Times New Roman"/>
          </w:rPr>
          <w:t>Обеспечение исполнения гарантийных обязательств Поставщика составляет 5% (Пять процентов) от цены Договора (с НДС) указанной в п. 7.1 Договора. Обеспечение исполнения гарантийных обязательств по Договору должно быть предоставлено Заказчику не менее чем за 30 календарных дней до даты поставки первой единицы Оборудования по Договору. Обеспечение исполнения гарантийных обязательств в форме банковской гарантии должно быть действительно до даты полного исполнения гарантийных обязательств Поставщиком в соответствии с п. 9.8 Договора, плюс 60 дней. Обеспечение исполнения гарантийных обязательств в форме договора поручительства должно быть действительно до даты полного исполнения гарантийных обязательств  Поставщиком в соответствии с п. 9.8 Договора, плюс 60 дней.</w:t>
        </w:r>
      </w:ins>
      <w:del w:id="207" w:author="Моченова Екатерина Михайловна" w:date="2015-03-10T10:58:00Z">
        <w:r w:rsidR="005F5546" w:rsidRPr="00451289" w:rsidDel="00195F8B">
          <w:rPr>
            <w:rFonts w:ascii="Times New Roman" w:hAnsi="Times New Roman"/>
          </w:rPr>
          <w:delText>Виды обеспечения: обеспечение надлежащего исполнения Договора; обеспечение возврата аванса, обеспечение исполнения гарантийных обязательств Поставщика.</w:delText>
        </w:r>
      </w:del>
    </w:p>
    <w:p w:rsidR="00A57182" w:rsidRPr="00451289" w:rsidDel="00195F8B" w:rsidRDefault="005F5546" w:rsidP="00866DC6">
      <w:pPr>
        <w:pStyle w:val="aff1"/>
        <w:tabs>
          <w:tab w:val="left" w:pos="851"/>
        </w:tabs>
        <w:spacing w:before="120"/>
        <w:ind w:left="567"/>
        <w:jc w:val="both"/>
        <w:rPr>
          <w:del w:id="208" w:author="Моченова Екатерина Михайловна" w:date="2015-03-10T10:58:00Z"/>
          <w:rFonts w:ascii="Times New Roman" w:hAnsi="Times New Roman"/>
        </w:rPr>
      </w:pPr>
      <w:del w:id="209" w:author="Моченова Екатерина Михайловна" w:date="2015-03-10T10:58:00Z">
        <w:r w:rsidRPr="00451289" w:rsidDel="00195F8B">
          <w:rPr>
            <w:rFonts w:ascii="Times New Roman" w:hAnsi="Times New Roman"/>
          </w:rPr>
          <w:delText xml:space="preserve">Обеспечение исполнения договора – обеспечивает основные обязательства по Договору (поставку товаров, выполнение работ, оказание услуг), кроме гарантийных. </w:delText>
        </w:r>
      </w:del>
    </w:p>
    <w:p w:rsidR="00A57182" w:rsidRPr="00451289" w:rsidDel="00195F8B" w:rsidRDefault="005F5546" w:rsidP="00866DC6">
      <w:pPr>
        <w:pStyle w:val="aff1"/>
        <w:tabs>
          <w:tab w:val="left" w:pos="851"/>
        </w:tabs>
        <w:spacing w:before="120"/>
        <w:ind w:left="567"/>
        <w:jc w:val="both"/>
        <w:rPr>
          <w:del w:id="210" w:author="Моченова Екатерина Михайловна" w:date="2015-03-10T10:58:00Z"/>
          <w:rFonts w:ascii="Times New Roman" w:hAnsi="Times New Roman"/>
        </w:rPr>
      </w:pPr>
      <w:del w:id="211" w:author="Моченова Екатерина Михайловна" w:date="2015-03-10T10:58:00Z">
        <w:r w:rsidRPr="00451289" w:rsidDel="00195F8B">
          <w:rPr>
            <w:rFonts w:ascii="Times New Roman" w:hAnsi="Times New Roman"/>
          </w:rPr>
          <w:delText>Обеспечение возврата аванса – обеспечивает возврат аванса, перечисляемого Заказчиком  Поставщику, в случае неисполнения последним обязательства по возврату аванса согласно условиям Договора и предоставляется после заключения договора, до выплаты аванса.</w:delText>
        </w:r>
      </w:del>
    </w:p>
    <w:p w:rsidR="00A57182" w:rsidRPr="00451289" w:rsidDel="00195F8B" w:rsidRDefault="005F5546" w:rsidP="00866DC6">
      <w:pPr>
        <w:pStyle w:val="aff1"/>
        <w:tabs>
          <w:tab w:val="left" w:pos="851"/>
        </w:tabs>
        <w:spacing w:before="120"/>
        <w:ind w:left="567"/>
        <w:jc w:val="both"/>
        <w:rPr>
          <w:del w:id="212" w:author="Моченова Екатерина Михайловна" w:date="2015-03-10T10:58:00Z"/>
          <w:rFonts w:ascii="Times New Roman" w:hAnsi="Times New Roman"/>
        </w:rPr>
      </w:pPr>
      <w:del w:id="213" w:author="Моченова Екатерина Михайловна" w:date="2015-03-10T10:58:00Z">
        <w:r w:rsidRPr="00451289" w:rsidDel="00195F8B">
          <w:rPr>
            <w:rFonts w:ascii="Times New Roman" w:hAnsi="Times New Roman"/>
          </w:rPr>
          <w:delText>Обеспечение исполнения Поставщиком гарантийных обязательств – обеспечивает исполнение гарантийных обязательств Поставщика, установленных в Договоре.</w:delText>
        </w:r>
      </w:del>
    </w:p>
    <w:p w:rsidR="00A57182" w:rsidRPr="00451289" w:rsidDel="00195F8B" w:rsidRDefault="005F5546" w:rsidP="00866DC6">
      <w:pPr>
        <w:pStyle w:val="aff1"/>
        <w:tabs>
          <w:tab w:val="left" w:pos="851"/>
        </w:tabs>
        <w:spacing w:before="120"/>
        <w:ind w:left="567"/>
        <w:jc w:val="both"/>
        <w:rPr>
          <w:del w:id="214" w:author="Моченова Екатерина Михайловна" w:date="2015-03-10T10:58:00Z"/>
          <w:rFonts w:ascii="Times New Roman" w:hAnsi="Times New Roman"/>
        </w:rPr>
      </w:pPr>
      <w:del w:id="215" w:author="Моченова Екатерина Михайловна" w:date="2015-03-10T10:58:00Z">
        <w:r w:rsidRPr="00451289" w:rsidDel="00195F8B">
          <w:rPr>
            <w:rFonts w:ascii="Times New Roman" w:hAnsi="Times New Roman"/>
          </w:rPr>
          <w:delText xml:space="preserve">Поставщик не позднее 15 календарных дней с даты заключения настоящего Договора предоставляет банковскую гарантию/договор поручительства возврата аванса на сумму аванса (с НДС), перечисляемого Заказчиком Поставщику, в случае неисполнения последним обязательства по возврату аванса согласно Договору. Банковская гарантия/договор поручительства возврата промежуточных авансовых платежей, перечисляемых Заказчиком Поставщику в соответствии с п.8.1.2 настоящего Договора предоставляется  Заказчику до перечисления промежуточных авансовых платежей.  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дней. Обеспечение возврата аванса в форме договора поручительства должно быть действительно в течение срока исполнения обязательств на сумму выплаченного аванса, плюс 60 дней. </w:delText>
        </w:r>
      </w:del>
    </w:p>
    <w:p w:rsidR="00A57182" w:rsidRPr="00451289" w:rsidDel="00195F8B" w:rsidRDefault="005F5546" w:rsidP="00866DC6">
      <w:pPr>
        <w:pStyle w:val="aff1"/>
        <w:tabs>
          <w:tab w:val="left" w:pos="851"/>
        </w:tabs>
        <w:spacing w:before="120"/>
        <w:ind w:left="567"/>
        <w:jc w:val="both"/>
        <w:rPr>
          <w:del w:id="216" w:author="Моченова Екатерина Михайловна" w:date="2015-03-10T10:58:00Z"/>
          <w:rFonts w:ascii="Times New Roman" w:hAnsi="Times New Roman"/>
        </w:rPr>
      </w:pPr>
      <w:del w:id="217" w:author="Моченова Екатерина Михайловна" w:date="2015-03-10T10:58:00Z">
        <w:r w:rsidRPr="00451289" w:rsidDel="00195F8B">
          <w:rPr>
            <w:rFonts w:ascii="Times New Roman" w:hAnsi="Times New Roman"/>
          </w:rPr>
          <w:delText>В случае отказа Поставщика от получения аванса обеспечение возврата аванса не требуется.</w:delText>
        </w:r>
      </w:del>
    </w:p>
    <w:p w:rsidR="00A57182" w:rsidRPr="00451289" w:rsidDel="00195F8B" w:rsidRDefault="005F5546" w:rsidP="00866DC6">
      <w:pPr>
        <w:pStyle w:val="aff1"/>
        <w:tabs>
          <w:tab w:val="left" w:pos="851"/>
        </w:tabs>
        <w:spacing w:before="120"/>
        <w:ind w:left="567"/>
        <w:jc w:val="both"/>
        <w:rPr>
          <w:del w:id="218" w:author="Моченова Екатерина Михайловна" w:date="2015-03-10T10:58:00Z"/>
          <w:rFonts w:ascii="Times New Roman" w:hAnsi="Times New Roman"/>
        </w:rPr>
      </w:pPr>
      <w:del w:id="219" w:author="Моченова Екатерина Михайловна" w:date="2015-03-10T10:58:00Z">
        <w:r w:rsidRPr="00451289" w:rsidDel="00195F8B">
          <w:rPr>
            <w:rFonts w:ascii="Times New Roman" w:hAnsi="Times New Roman"/>
          </w:rPr>
          <w:delText>Обеспечение надлежащего исполнения Договора составляет 5% (Пять процентов) от цены Договора (с НДС). Обеспечение надлежащего исполнения Договора должно быть предоставлено Заказчику не позднее 15 календарных дней с даты заключения настоящего Договора. Обеспечение надлежащего исполнения Договора в форме банковской гарантии должно быть действительно в течение срока исполнения всех обязательств по Договору, кроме гарантийных, плюс 60 дней. Обеспечение надлежащего исполнения Договора в форме договора поручительства должно быть действительно в течение срока исполнения всех обязательств по Договору, кроме гарантийных, плюс 60 дней.</w:delText>
        </w:r>
      </w:del>
    </w:p>
    <w:p w:rsidR="00A57182" w:rsidRPr="00451289" w:rsidRDefault="005F5546" w:rsidP="00866DC6">
      <w:pPr>
        <w:pStyle w:val="aff1"/>
        <w:tabs>
          <w:tab w:val="left" w:pos="851"/>
        </w:tabs>
        <w:spacing w:before="120"/>
        <w:ind w:left="567"/>
        <w:jc w:val="both"/>
        <w:rPr>
          <w:rFonts w:ascii="Times New Roman" w:hAnsi="Times New Roman"/>
        </w:rPr>
      </w:pPr>
      <w:del w:id="220" w:author="Моченова Екатерина Михайловна" w:date="2015-03-10T10:58:00Z">
        <w:r w:rsidRPr="00451289" w:rsidDel="00195F8B">
          <w:rPr>
            <w:rFonts w:ascii="Times New Roman" w:hAnsi="Times New Roman"/>
          </w:rPr>
          <w:delText>Обеспечение исполнения гарантийных обязательств Поставщика составляет 5% (Пять процентов) от цены Договора (с НДС). Обеспечение исполнения гарантийных обязательств по Договору должно быть предоставлено Заказчику не менее чем за 30 календарных дней до даты поставки первой единицы Оборудования по Договору. Обеспечение исполнения гарантийных обязательств в форме банковской гарантии должно быть действительно до даты полного исполнения гарантийных обязательств Поставщиком, плюс 60 дней. Обеспечение исполнения гарантийных обязательств в форме договора поручительства должно быть действительно до даты полного исполнения гарантийных обязательств Поставщиком, плюс 60 дней.</w:delText>
        </w:r>
      </w:del>
    </w:p>
    <w:p w:rsidR="00A57182" w:rsidRPr="00451289" w:rsidRDefault="005F5546">
      <w:pPr>
        <w:pStyle w:val="aff1"/>
        <w:numPr>
          <w:ilvl w:val="1"/>
          <w:numId w:val="35"/>
        </w:numPr>
        <w:tabs>
          <w:tab w:val="left" w:pos="851"/>
        </w:tabs>
        <w:spacing w:before="120"/>
        <w:ind w:left="567" w:hanging="567"/>
        <w:jc w:val="both"/>
        <w:rPr>
          <w:rFonts w:ascii="Times New Roman" w:hAnsi="Times New Roman"/>
        </w:rPr>
        <w:pPrChange w:id="221" w:author="Моченова Екатерина Михайловна" w:date="2015-03-10T10:59:00Z">
          <w:pPr>
            <w:pStyle w:val="aff1"/>
            <w:numPr>
              <w:ilvl w:val="1"/>
              <w:numId w:val="31"/>
            </w:numPr>
            <w:tabs>
              <w:tab w:val="left" w:pos="851"/>
            </w:tabs>
            <w:spacing w:before="120"/>
            <w:ind w:left="567" w:hanging="567"/>
            <w:jc w:val="both"/>
          </w:pPr>
        </w:pPrChange>
      </w:pPr>
      <w:r w:rsidRPr="00451289">
        <w:rPr>
          <w:rFonts w:ascii="Times New Roman" w:hAnsi="Times New Roman"/>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A57182" w:rsidRPr="00451289" w:rsidRDefault="005F5546">
      <w:pPr>
        <w:pStyle w:val="aff1"/>
        <w:numPr>
          <w:ilvl w:val="1"/>
          <w:numId w:val="35"/>
        </w:numPr>
        <w:tabs>
          <w:tab w:val="left" w:pos="851"/>
        </w:tabs>
        <w:spacing w:before="120"/>
        <w:ind w:left="567" w:hanging="567"/>
        <w:jc w:val="both"/>
        <w:rPr>
          <w:rFonts w:ascii="Times New Roman" w:hAnsi="Times New Roman"/>
        </w:rPr>
        <w:pPrChange w:id="222" w:author="Моченова Екатерина Михайловна" w:date="2015-03-10T10:58:00Z">
          <w:pPr>
            <w:pStyle w:val="aff1"/>
            <w:numPr>
              <w:ilvl w:val="1"/>
              <w:numId w:val="31"/>
            </w:numPr>
            <w:tabs>
              <w:tab w:val="left" w:pos="851"/>
            </w:tabs>
            <w:spacing w:before="120"/>
            <w:ind w:left="567" w:hanging="567"/>
            <w:jc w:val="both"/>
          </w:pPr>
        </w:pPrChange>
      </w:pPr>
      <w:r w:rsidRPr="00451289">
        <w:rPr>
          <w:rFonts w:ascii="Times New Roman" w:hAnsi="Times New Roman"/>
        </w:rPr>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Поставщик обязуется в течение 10 (Десяти) календарных дней предоставить Заказчику новую банковскую гарантию/договор поручительства.</w:t>
      </w:r>
    </w:p>
    <w:p w:rsidR="00A57182" w:rsidRPr="00451289" w:rsidRDefault="005F5546">
      <w:pPr>
        <w:pStyle w:val="aff1"/>
        <w:numPr>
          <w:ilvl w:val="1"/>
          <w:numId w:val="35"/>
        </w:numPr>
        <w:tabs>
          <w:tab w:val="left" w:pos="851"/>
        </w:tabs>
        <w:spacing w:before="120"/>
        <w:ind w:left="567" w:hanging="567"/>
        <w:jc w:val="both"/>
        <w:rPr>
          <w:rFonts w:ascii="Times New Roman" w:hAnsi="Times New Roman"/>
        </w:rPr>
        <w:pPrChange w:id="223" w:author="Моченова Екатерина Михайловна" w:date="2015-03-10T10:58:00Z">
          <w:pPr>
            <w:pStyle w:val="aff1"/>
            <w:numPr>
              <w:ilvl w:val="1"/>
              <w:numId w:val="31"/>
            </w:numPr>
            <w:tabs>
              <w:tab w:val="left" w:pos="851"/>
            </w:tabs>
            <w:spacing w:before="120"/>
            <w:ind w:left="567" w:hanging="567"/>
            <w:jc w:val="both"/>
          </w:pPr>
        </w:pPrChange>
      </w:pPr>
      <w:r w:rsidRPr="00451289">
        <w:rPr>
          <w:rFonts w:ascii="Times New Roman" w:hAnsi="Times New Roman"/>
        </w:rPr>
        <w:lastRenderedPageBreak/>
        <w:t>При предоставлении обеспечения согласно пунктам 15.1.3 и 15.1.4 Договора к обеспечению в обязательном порядке должны прилагаться следующие документы:</w:t>
      </w:r>
    </w:p>
    <w:p w:rsidR="00A57182" w:rsidRPr="00866DC6" w:rsidRDefault="00A57182" w:rsidP="00866DC6">
      <w:pPr>
        <w:pStyle w:val="111"/>
        <w:numPr>
          <w:ilvl w:val="0"/>
          <w:numId w:val="26"/>
        </w:numPr>
        <w:tabs>
          <w:tab w:val="left" w:pos="1418"/>
        </w:tabs>
        <w:spacing w:after="0" w:line="240" w:lineRule="auto"/>
        <w:ind w:left="567" w:firstLine="0"/>
        <w:jc w:val="both"/>
        <w:rPr>
          <w:rFonts w:ascii="Times New Roman" w:hAnsi="Times New Roman" w:cs="Times New Roman"/>
          <w:sz w:val="24"/>
          <w:szCs w:val="24"/>
        </w:rPr>
      </w:pPr>
      <w:r w:rsidRPr="00866DC6">
        <w:rPr>
          <w:rFonts w:ascii="Times New Roman" w:hAnsi="Times New Roman" w:cs="Times New Roman"/>
          <w:sz w:val="24"/>
          <w:szCs w:val="24"/>
        </w:rPr>
        <w:t>нотариально заверенная копия лицензии Банка России, удостоверяющая право на выдачу банковских гарантий;</w:t>
      </w:r>
    </w:p>
    <w:p w:rsidR="00A57182" w:rsidRPr="00451289" w:rsidRDefault="005F5546" w:rsidP="00866DC6">
      <w:pPr>
        <w:numPr>
          <w:ilvl w:val="0"/>
          <w:numId w:val="26"/>
        </w:numPr>
        <w:tabs>
          <w:tab w:val="left" w:pos="567"/>
        </w:tabs>
        <w:ind w:left="567" w:firstLine="0"/>
        <w:jc w:val="both"/>
        <w:rPr>
          <w:rFonts w:ascii="Times New Roman" w:hAnsi="Times New Roman"/>
          <w:noProof/>
        </w:rPr>
      </w:pPr>
      <w:r w:rsidRPr="00451289">
        <w:rPr>
          <w:rFonts w:ascii="Times New Roman" w:hAnsi="Times New Roman"/>
          <w:noProof/>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57182" w:rsidRPr="00451289" w:rsidRDefault="005F5546" w:rsidP="00866DC6">
      <w:pPr>
        <w:numPr>
          <w:ilvl w:val="0"/>
          <w:numId w:val="26"/>
        </w:numPr>
        <w:tabs>
          <w:tab w:val="left" w:pos="567"/>
        </w:tabs>
        <w:ind w:left="567" w:firstLine="0"/>
        <w:jc w:val="both"/>
        <w:rPr>
          <w:rFonts w:ascii="Times New Roman" w:hAnsi="Times New Roman"/>
          <w:noProof/>
        </w:rPr>
      </w:pPr>
      <w:r w:rsidRPr="00451289">
        <w:rPr>
          <w:rFonts w:ascii="Times New Roman" w:hAnsi="Times New Roman"/>
          <w:noProof/>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57182" w:rsidRPr="00451289" w:rsidRDefault="005F5546" w:rsidP="00866DC6">
      <w:pPr>
        <w:numPr>
          <w:ilvl w:val="0"/>
          <w:numId w:val="26"/>
        </w:numPr>
        <w:tabs>
          <w:tab w:val="left" w:pos="567"/>
        </w:tabs>
        <w:ind w:left="567" w:firstLine="0"/>
        <w:jc w:val="both"/>
        <w:rPr>
          <w:rFonts w:ascii="Times New Roman" w:hAnsi="Times New Roman"/>
          <w:noProof/>
        </w:rPr>
      </w:pPr>
      <w:r w:rsidRPr="00451289">
        <w:rPr>
          <w:rFonts w:ascii="Times New Roman" w:hAnsi="Times New Roman"/>
          <w:noProof/>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поручителя или банка-гаранта.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A57182" w:rsidRPr="00451289" w:rsidRDefault="005F5546" w:rsidP="00866DC6">
      <w:pPr>
        <w:numPr>
          <w:ilvl w:val="0"/>
          <w:numId w:val="26"/>
        </w:numPr>
        <w:tabs>
          <w:tab w:val="left" w:pos="567"/>
        </w:tabs>
        <w:ind w:left="567" w:firstLine="0"/>
        <w:jc w:val="both"/>
        <w:rPr>
          <w:rFonts w:ascii="Times New Roman" w:hAnsi="Times New Roman"/>
          <w:noProof/>
        </w:rPr>
      </w:pPr>
      <w:r w:rsidRPr="00451289">
        <w:rPr>
          <w:rFonts w:ascii="Times New Roman" w:hAnsi="Times New Roman"/>
          <w:noProof/>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A57182" w:rsidRPr="00451289" w:rsidRDefault="005F5546" w:rsidP="00866DC6">
      <w:pPr>
        <w:tabs>
          <w:tab w:val="left" w:pos="1134"/>
        </w:tabs>
        <w:ind w:left="567"/>
        <w:jc w:val="both"/>
        <w:rPr>
          <w:rFonts w:ascii="Times New Roman" w:hAnsi="Times New Roman"/>
          <w:noProof/>
        </w:rPr>
      </w:pPr>
      <w:r w:rsidRPr="00451289">
        <w:rPr>
          <w:rFonts w:ascii="Times New Roman" w:hAnsi="Times New Roman"/>
          <w:noProof/>
        </w:rPr>
        <w:t>При отсутствии указанных в настоящем пункте документов обеспечение не принимается.</w:t>
      </w:r>
    </w:p>
    <w:p w:rsidR="00A57182" w:rsidRPr="00451289" w:rsidRDefault="005F5546">
      <w:pPr>
        <w:pStyle w:val="aff1"/>
        <w:numPr>
          <w:ilvl w:val="1"/>
          <w:numId w:val="35"/>
        </w:numPr>
        <w:tabs>
          <w:tab w:val="left" w:pos="851"/>
        </w:tabs>
        <w:spacing w:before="120"/>
        <w:ind w:left="567" w:hanging="567"/>
        <w:jc w:val="both"/>
        <w:rPr>
          <w:rFonts w:ascii="Times New Roman" w:hAnsi="Times New Roman"/>
        </w:rPr>
        <w:pPrChange w:id="224" w:author="Моченова Екатерина Михайловна" w:date="2015-03-10T10:58:00Z">
          <w:pPr>
            <w:pStyle w:val="aff1"/>
            <w:numPr>
              <w:ilvl w:val="1"/>
              <w:numId w:val="31"/>
            </w:numPr>
            <w:tabs>
              <w:tab w:val="left" w:pos="851"/>
            </w:tabs>
            <w:spacing w:before="120"/>
            <w:ind w:left="567" w:hanging="567"/>
            <w:jc w:val="both"/>
          </w:pPr>
        </w:pPrChange>
      </w:pPr>
      <w:r w:rsidRPr="00451289">
        <w:rPr>
          <w:rFonts w:ascii="Times New Roman" w:hAnsi="Times New Roman"/>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p>
    <w:p w:rsidR="00A57182" w:rsidRPr="00451289" w:rsidRDefault="005F5546" w:rsidP="00866DC6">
      <w:pPr>
        <w:pStyle w:val="aff1"/>
        <w:tabs>
          <w:tab w:val="left" w:pos="851"/>
        </w:tabs>
        <w:spacing w:before="120"/>
        <w:ind w:left="567"/>
        <w:jc w:val="both"/>
        <w:rPr>
          <w:rFonts w:ascii="Times New Roman" w:hAnsi="Times New Roman"/>
        </w:rPr>
      </w:pPr>
      <w:r w:rsidRPr="00451289">
        <w:rPr>
          <w:rFonts w:ascii="Times New Roman" w:hAnsi="Times New Roman"/>
        </w:rPr>
        <w:t>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A57182" w:rsidRPr="00451289" w:rsidRDefault="005F5546" w:rsidP="00866DC6">
      <w:pPr>
        <w:pStyle w:val="aff1"/>
        <w:tabs>
          <w:tab w:val="left" w:pos="851"/>
        </w:tabs>
        <w:spacing w:before="120"/>
        <w:ind w:left="567"/>
        <w:jc w:val="both"/>
        <w:rPr>
          <w:rFonts w:ascii="Times New Roman" w:hAnsi="Times New Roman"/>
        </w:rPr>
      </w:pPr>
      <w:r w:rsidRPr="00451289">
        <w:rPr>
          <w:rFonts w:ascii="Times New Roman" w:hAnsi="Times New Roman"/>
        </w:rPr>
        <w:t>Для истребования суммы обеспечения Заказчик направляет в банк/поручителю письменное требование, в котором указывает, в чем состоит нарушение Договора, в обеспечение исполнения обязательств которого банковская гарантия/договор поручительства выданы.</w:t>
      </w:r>
    </w:p>
    <w:p w:rsidR="00A57182" w:rsidRPr="00451289" w:rsidRDefault="005F5546" w:rsidP="00866DC6">
      <w:pPr>
        <w:pStyle w:val="aff1"/>
        <w:tabs>
          <w:tab w:val="left" w:pos="851"/>
        </w:tabs>
        <w:spacing w:before="120"/>
        <w:ind w:left="567"/>
        <w:jc w:val="both"/>
        <w:rPr>
          <w:rFonts w:ascii="Times New Roman" w:hAnsi="Times New Roman"/>
        </w:rPr>
      </w:pPr>
      <w:r w:rsidRPr="00451289">
        <w:rPr>
          <w:rFonts w:ascii="Times New Roman" w:hAnsi="Times New Roman"/>
        </w:rPr>
        <w:t>Банк/поручитель, выдавший банковскую гарантию/договор поручительства должны выплатить Заказчику обеспечение не позднее 10 дней с даты получения соответствующего требования.</w:t>
      </w:r>
    </w:p>
    <w:p w:rsidR="00A57182" w:rsidRPr="00451289" w:rsidRDefault="005F5546">
      <w:pPr>
        <w:pStyle w:val="aff1"/>
        <w:numPr>
          <w:ilvl w:val="1"/>
          <w:numId w:val="35"/>
        </w:numPr>
        <w:tabs>
          <w:tab w:val="left" w:pos="851"/>
        </w:tabs>
        <w:spacing w:before="120"/>
        <w:ind w:left="567" w:hanging="567"/>
        <w:jc w:val="both"/>
        <w:rPr>
          <w:rFonts w:ascii="Times New Roman" w:hAnsi="Times New Roman"/>
        </w:rPr>
        <w:pPrChange w:id="225" w:author="Моченова Екатерина Михайловна" w:date="2015-03-10T10:58:00Z">
          <w:pPr>
            <w:pStyle w:val="aff1"/>
            <w:numPr>
              <w:ilvl w:val="1"/>
              <w:numId w:val="31"/>
            </w:numPr>
            <w:tabs>
              <w:tab w:val="left" w:pos="851"/>
            </w:tabs>
            <w:spacing w:before="120"/>
            <w:ind w:left="567" w:hanging="567"/>
            <w:jc w:val="both"/>
          </w:pPr>
        </w:pPrChange>
      </w:pPr>
      <w:r w:rsidRPr="00451289">
        <w:rPr>
          <w:rFonts w:ascii="Times New Roman" w:hAnsi="Times New Roman"/>
        </w:rPr>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w:t>
      </w:r>
    </w:p>
    <w:p w:rsidR="00A57182" w:rsidRPr="00451289" w:rsidRDefault="005F5546" w:rsidP="00866DC6">
      <w:pPr>
        <w:tabs>
          <w:tab w:val="num" w:pos="851"/>
        </w:tabs>
        <w:spacing w:before="120" w:after="120"/>
        <w:ind w:left="567"/>
        <w:jc w:val="both"/>
        <w:rPr>
          <w:rFonts w:ascii="Times New Roman" w:hAnsi="Times New Roman"/>
        </w:rPr>
      </w:pPr>
      <w:r w:rsidRPr="00451289">
        <w:rPr>
          <w:rFonts w:ascii="Times New Roman" w:hAnsi="Times New Roman"/>
        </w:rPr>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A57182" w:rsidRPr="00451289" w:rsidRDefault="005F5546" w:rsidP="00866DC6">
      <w:pPr>
        <w:tabs>
          <w:tab w:val="num" w:pos="851"/>
        </w:tabs>
        <w:spacing w:before="120" w:after="120"/>
        <w:ind w:left="567"/>
        <w:jc w:val="both"/>
        <w:rPr>
          <w:rFonts w:ascii="Times New Roman" w:hAnsi="Times New Roman"/>
        </w:rPr>
      </w:pPr>
      <w:r w:rsidRPr="00451289">
        <w:rPr>
          <w:rFonts w:ascii="Times New Roman" w:hAnsi="Times New Roman"/>
        </w:rPr>
        <w:t xml:space="preserve">Банковские гарантии и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w:t>
      </w:r>
      <w:r w:rsidRPr="00451289">
        <w:rPr>
          <w:rFonts w:ascii="Times New Roman" w:hAnsi="Times New Roman"/>
        </w:rPr>
        <w:lastRenderedPageBreak/>
        <w:t>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A57182" w:rsidRPr="00451289" w:rsidRDefault="005F5546" w:rsidP="00866DC6">
      <w:pPr>
        <w:tabs>
          <w:tab w:val="num" w:pos="851"/>
        </w:tabs>
        <w:spacing w:before="120" w:after="120"/>
        <w:ind w:left="567" w:hanging="567"/>
        <w:jc w:val="both"/>
        <w:rPr>
          <w:rFonts w:ascii="Times New Roman" w:hAnsi="Times New Roman"/>
        </w:rPr>
      </w:pPr>
      <w:r w:rsidRPr="00451289">
        <w:rPr>
          <w:rFonts w:ascii="Times New Roman" w:hAnsi="Times New Roman"/>
        </w:rPr>
        <w:t>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также  письмо от Банка-гаранта, подтверждающее факт выдачи банковских гарантий и нахождения их на учете в Банке, полученное по запросу Заказчика.</w:t>
      </w:r>
    </w:p>
    <w:p w:rsidR="00A57182" w:rsidRPr="00451289" w:rsidRDefault="005F5546">
      <w:pPr>
        <w:pStyle w:val="aff1"/>
        <w:numPr>
          <w:ilvl w:val="1"/>
          <w:numId w:val="35"/>
        </w:numPr>
        <w:tabs>
          <w:tab w:val="left" w:pos="851"/>
        </w:tabs>
        <w:spacing w:before="120"/>
        <w:ind w:left="567" w:hanging="567"/>
        <w:jc w:val="both"/>
        <w:rPr>
          <w:rFonts w:ascii="Times New Roman" w:hAnsi="Times New Roman"/>
        </w:rPr>
        <w:pPrChange w:id="226" w:author="Моченова Екатерина Михайловна" w:date="2015-03-10T10:58:00Z">
          <w:pPr>
            <w:pStyle w:val="aff1"/>
            <w:numPr>
              <w:ilvl w:val="1"/>
              <w:numId w:val="31"/>
            </w:numPr>
            <w:tabs>
              <w:tab w:val="left" w:pos="851"/>
            </w:tabs>
            <w:spacing w:before="120"/>
            <w:ind w:left="567" w:hanging="567"/>
            <w:jc w:val="both"/>
          </w:pPr>
        </w:pPrChange>
      </w:pPr>
      <w:r w:rsidRPr="00451289">
        <w:rPr>
          <w:rFonts w:ascii="Times New Roman" w:hAnsi="Times New Roman"/>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A57182" w:rsidRPr="00451289" w:rsidRDefault="005F5546">
      <w:pPr>
        <w:pStyle w:val="aff1"/>
        <w:numPr>
          <w:ilvl w:val="1"/>
          <w:numId w:val="35"/>
        </w:numPr>
        <w:tabs>
          <w:tab w:val="left" w:pos="851"/>
        </w:tabs>
        <w:spacing w:before="120"/>
        <w:ind w:left="567" w:hanging="567"/>
        <w:jc w:val="both"/>
        <w:rPr>
          <w:rFonts w:ascii="Times New Roman" w:hAnsi="Times New Roman"/>
        </w:rPr>
        <w:pPrChange w:id="227" w:author="Моченова Екатерина Михайловна" w:date="2015-03-10T10:58:00Z">
          <w:pPr>
            <w:pStyle w:val="aff1"/>
            <w:numPr>
              <w:ilvl w:val="1"/>
              <w:numId w:val="31"/>
            </w:numPr>
            <w:tabs>
              <w:tab w:val="left" w:pos="851"/>
            </w:tabs>
            <w:spacing w:before="120"/>
            <w:ind w:left="567" w:hanging="567"/>
            <w:jc w:val="both"/>
          </w:pPr>
        </w:pPrChange>
      </w:pPr>
      <w:r w:rsidRPr="00451289">
        <w:rPr>
          <w:rFonts w:ascii="Times New Roman" w:hAnsi="Times New Roman"/>
        </w:rPr>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A57182" w:rsidRPr="00A06D88" w:rsidRDefault="00A57182" w:rsidP="00FE26C7">
      <w:pPr>
        <w:numPr>
          <w:ilvl w:val="1"/>
          <w:numId w:val="0"/>
        </w:numPr>
        <w:tabs>
          <w:tab w:val="left" w:pos="720"/>
        </w:tabs>
        <w:spacing w:after="120"/>
        <w:ind w:left="720" w:hanging="720"/>
        <w:jc w:val="both"/>
        <w:rPr>
          <w:rFonts w:ascii="Times New Roman" w:hAnsi="Times New Roman"/>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p>
    <w:p w:rsidR="002B7BBC" w:rsidRPr="00A06D88" w:rsidRDefault="00866DC6"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w:t>
      </w:r>
      <w:r>
        <w:rPr>
          <w:rFonts w:ascii="Times New Roman" w:hAnsi="Times New Roman"/>
          <w:sz w:val="24"/>
          <w:szCs w:val="24"/>
        </w:rPr>
        <w:t>6</w:t>
      </w:r>
      <w:r w:rsidR="002B7BBC" w:rsidRPr="00A06D88">
        <w:rPr>
          <w:rFonts w:ascii="Times New Roman" w:hAnsi="Times New Roman"/>
          <w:sz w:val="24"/>
          <w:szCs w:val="24"/>
        </w:rPr>
        <w:t>. Прочие условия</w:t>
      </w:r>
    </w:p>
    <w:p w:rsidR="009C1CBF" w:rsidRPr="00A06D88" w:rsidRDefault="00866DC6" w:rsidP="009C1CBF">
      <w:pPr>
        <w:tabs>
          <w:tab w:val="num" w:pos="720"/>
        </w:tabs>
        <w:spacing w:after="120"/>
        <w:ind w:left="567" w:right="-1" w:hanging="567"/>
        <w:jc w:val="both"/>
        <w:rPr>
          <w:rFonts w:ascii="Times New Roman" w:hAnsi="Times New Roman"/>
        </w:rPr>
      </w:pPr>
      <w:r w:rsidRPr="00A06D88">
        <w:rPr>
          <w:rFonts w:ascii="Times New Roman" w:hAnsi="Times New Roman"/>
        </w:rPr>
        <w:t>1</w:t>
      </w:r>
      <w:r>
        <w:rPr>
          <w:rFonts w:ascii="Times New Roman" w:hAnsi="Times New Roman"/>
        </w:rPr>
        <w:t>6</w:t>
      </w:r>
      <w:r w:rsidR="002B7BBC" w:rsidRPr="00A06D88">
        <w:rPr>
          <w:rFonts w:ascii="Times New Roman" w:hAnsi="Times New Roman"/>
        </w:rPr>
        <w:t>.1</w:t>
      </w:r>
      <w:r w:rsidR="002B7BBC" w:rsidRPr="00A06D88">
        <w:rPr>
          <w:rFonts w:ascii="Times New Roman" w:hAnsi="Times New Roman"/>
        </w:rPr>
        <w:tab/>
      </w:r>
      <w:r w:rsidR="009C1CBF" w:rsidRPr="00A06D88">
        <w:rPr>
          <w:rFonts w:ascii="Times New Roman" w:hAnsi="Times New Roman"/>
        </w:rPr>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9C1CBF" w:rsidRPr="00A06D88" w:rsidRDefault="00866DC6" w:rsidP="009C1CBF">
      <w:pPr>
        <w:tabs>
          <w:tab w:val="num" w:pos="720"/>
        </w:tabs>
        <w:spacing w:after="120"/>
        <w:ind w:left="567" w:right="-1" w:hanging="567"/>
        <w:jc w:val="both"/>
        <w:rPr>
          <w:rFonts w:ascii="Times New Roman" w:hAnsi="Times New Roman"/>
        </w:rPr>
      </w:pPr>
      <w:r w:rsidRPr="00A06D88">
        <w:rPr>
          <w:rFonts w:ascii="Times New Roman" w:hAnsi="Times New Roman"/>
        </w:rPr>
        <w:t>1</w:t>
      </w:r>
      <w:r>
        <w:rPr>
          <w:rFonts w:ascii="Times New Roman" w:hAnsi="Times New Roman"/>
        </w:rPr>
        <w:t>6</w:t>
      </w:r>
      <w:r w:rsidR="009C1CBF" w:rsidRPr="00A06D88">
        <w:rPr>
          <w:rFonts w:ascii="Times New Roman" w:hAnsi="Times New Roman"/>
        </w:rPr>
        <w:t>.2.</w:t>
      </w:r>
      <w:r w:rsidR="009C1CBF" w:rsidRPr="00A06D88">
        <w:rPr>
          <w:rFonts w:ascii="Times New Roman" w:hAnsi="Times New Roman"/>
        </w:rPr>
        <w:tab/>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9C1CBF" w:rsidRPr="00A06D88" w:rsidRDefault="009C1CBF" w:rsidP="009C1CBF">
      <w:pPr>
        <w:tabs>
          <w:tab w:val="num" w:pos="720"/>
        </w:tabs>
        <w:spacing w:after="120"/>
        <w:ind w:left="567" w:right="-1"/>
        <w:jc w:val="both"/>
        <w:rPr>
          <w:rFonts w:ascii="Times New Roman" w:hAnsi="Times New Roman"/>
        </w:rPr>
      </w:pPr>
      <w:r w:rsidRPr="00A06D88">
        <w:rPr>
          <w:rFonts w:ascii="Times New Roman" w:hAnsi="Times New Roman"/>
        </w:rPr>
        <w:t>В случае изменения ре</w:t>
      </w:r>
      <w:r w:rsidR="009F5DF5" w:rsidRPr="00A06D88">
        <w:rPr>
          <w:rFonts w:ascii="Times New Roman" w:hAnsi="Times New Roman"/>
        </w:rPr>
        <w:t xml:space="preserve">квизитов, указанных в разделе </w:t>
      </w:r>
      <w:r w:rsidR="00986465" w:rsidRPr="00A06D88">
        <w:rPr>
          <w:rFonts w:ascii="Times New Roman" w:hAnsi="Times New Roman"/>
        </w:rPr>
        <w:t>1</w:t>
      </w:r>
      <w:r w:rsidR="00986465">
        <w:rPr>
          <w:rFonts w:ascii="Times New Roman" w:hAnsi="Times New Roman"/>
        </w:rPr>
        <w:t>8</w:t>
      </w:r>
      <w:r w:rsidR="00986465" w:rsidRPr="00A06D88">
        <w:rPr>
          <w:rFonts w:ascii="Times New Roman" w:hAnsi="Times New Roman"/>
        </w:rPr>
        <w:t xml:space="preserve"> </w:t>
      </w:r>
      <w:r w:rsidRPr="00A06D88">
        <w:rPr>
          <w:rFonts w:ascii="Times New Roman" w:hAnsi="Times New Roman"/>
        </w:rPr>
        <w:t>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B81F8C" w:rsidRDefault="00866DC6" w:rsidP="00B81F8C">
      <w:pPr>
        <w:tabs>
          <w:tab w:val="num" w:pos="720"/>
        </w:tabs>
        <w:spacing w:after="120"/>
        <w:ind w:left="567" w:right="-1" w:hanging="567"/>
        <w:jc w:val="both"/>
        <w:rPr>
          <w:rFonts w:ascii="Times New Roman" w:hAnsi="Times New Roman"/>
        </w:rPr>
      </w:pPr>
      <w:r w:rsidRPr="00A06D88">
        <w:rPr>
          <w:rFonts w:ascii="Times New Roman" w:hAnsi="Times New Roman"/>
        </w:rPr>
        <w:t>1</w:t>
      </w:r>
      <w:r>
        <w:rPr>
          <w:rFonts w:ascii="Times New Roman" w:hAnsi="Times New Roman"/>
        </w:rPr>
        <w:t>6</w:t>
      </w:r>
      <w:r w:rsidR="009C1CBF" w:rsidRPr="00A06D88">
        <w:rPr>
          <w:rFonts w:ascii="Times New Roman" w:hAnsi="Times New Roman"/>
        </w:rPr>
        <w:t>.3.</w:t>
      </w:r>
      <w:r w:rsidR="009C1CBF" w:rsidRPr="00A06D88">
        <w:rPr>
          <w:rFonts w:ascii="Times New Roman" w:hAnsi="Times New Roman"/>
        </w:rPr>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B81F8C" w:rsidRPr="00B81F8C" w:rsidRDefault="00B81F8C" w:rsidP="00B81F8C">
      <w:pPr>
        <w:tabs>
          <w:tab w:val="num" w:pos="720"/>
        </w:tabs>
        <w:spacing w:after="120"/>
        <w:ind w:left="567" w:right="-1" w:hanging="567"/>
        <w:jc w:val="both"/>
        <w:rPr>
          <w:rFonts w:ascii="Times New Roman" w:hAnsi="Times New Roman"/>
          <w:b/>
          <w:i/>
        </w:rPr>
      </w:pPr>
      <w:r>
        <w:rPr>
          <w:rFonts w:ascii="Times New Roman" w:hAnsi="Times New Roman"/>
        </w:rPr>
        <w:tab/>
      </w:r>
      <w:r w:rsidRPr="00B81F8C">
        <w:rPr>
          <w:rFonts w:ascii="Times New Roman" w:hAnsi="Times New Roman"/>
          <w:b/>
          <w:i/>
        </w:rPr>
        <w:t xml:space="preserve"> 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16.4 изложить в следующей редакции:</w:t>
      </w:r>
    </w:p>
    <w:p w:rsidR="0080617F" w:rsidRPr="00451289" w:rsidRDefault="00866DC6" w:rsidP="00451289">
      <w:pPr>
        <w:pStyle w:val="aff1"/>
        <w:numPr>
          <w:ilvl w:val="1"/>
          <w:numId w:val="32"/>
        </w:numPr>
        <w:spacing w:after="120"/>
        <w:ind w:right="-1"/>
        <w:jc w:val="both"/>
        <w:rPr>
          <w:rFonts w:ascii="Times New Roman" w:hAnsi="Times New Roman"/>
        </w:rPr>
      </w:pPr>
      <w:r>
        <w:rPr>
          <w:rFonts w:ascii="Times New Roman" w:hAnsi="Times New Roman"/>
        </w:rPr>
        <w:t xml:space="preserve"> </w:t>
      </w:r>
      <w:r w:rsidR="005F5546" w:rsidRPr="00451289">
        <w:rPr>
          <w:rFonts w:ascii="Times New Roman" w:hAnsi="Times New Roman"/>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hyperlink r:id="rId8" w:history="1">
        <w:r w:rsidR="00357A56" w:rsidRPr="00866DC6">
          <w:rPr>
            <w:rStyle w:val="ac"/>
            <w:rFonts w:ascii="Times New Roman" w:hAnsi="Times New Roman"/>
            <w:lang w:val="en-US"/>
          </w:rPr>
          <w:t>YDShuko</w:t>
        </w:r>
        <w:r w:rsidR="00357A56" w:rsidRPr="00866DC6">
          <w:rPr>
            <w:rStyle w:val="ac"/>
            <w:rFonts w:ascii="Times New Roman" w:hAnsi="Times New Roman"/>
          </w:rPr>
          <w:t>@Atomenergoprom.ru</w:t>
        </w:r>
      </w:hyperlink>
      <w:r w:rsidR="005F5546" w:rsidRPr="00451289">
        <w:rPr>
          <w:rFonts w:ascii="Times New Roman" w:hAnsi="Times New Roman"/>
        </w:rPr>
        <w:t xml:space="preserve">, </w:t>
      </w:r>
      <w:r w:rsidR="005F5546" w:rsidRPr="00451289">
        <w:rPr>
          <w:rFonts w:ascii="Times New Roman" w:hAnsi="Times New Roman"/>
          <w:lang w:val="en-US"/>
        </w:rPr>
        <w:t>dez</w:t>
      </w:r>
      <w:r w:rsidR="005F5546" w:rsidRPr="00451289">
        <w:rPr>
          <w:rFonts w:ascii="Times New Roman" w:hAnsi="Times New Roman"/>
        </w:rPr>
        <w:t>@Atomenergoprom.ru (далее - Сведения), являются полными, точными и достоверными.</w:t>
      </w:r>
    </w:p>
    <w:p w:rsidR="00B81F8C" w:rsidRPr="00B81F8C" w:rsidRDefault="00357A56" w:rsidP="00B81F8C">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 xml:space="preserve">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w:t>
      </w:r>
      <w:r w:rsidR="00B81F8C" w:rsidRPr="00B81F8C">
        <w:rPr>
          <w:rFonts w:ascii="Times New Roman" w:hAnsi="Times New Roman"/>
        </w:rPr>
        <w:lastRenderedPageBreak/>
        <w:t>приложением копий подтверждающих документов, заверенных нотариусом или уполномоченным должностным лицом Поставщика по форме Приложения № 4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B81F8C" w:rsidRPr="00B81F8C" w:rsidRDefault="00357A56" w:rsidP="00B81F8C">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81F8C" w:rsidRPr="00B81F8C" w:rsidRDefault="00357A56" w:rsidP="00B81F8C">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B81F8C" w:rsidRPr="00B81F8C" w:rsidRDefault="00357A56" w:rsidP="00B81F8C">
      <w:pPr>
        <w:tabs>
          <w:tab w:val="num" w:pos="0"/>
          <w:tab w:val="num" w:pos="720"/>
        </w:tabs>
        <w:spacing w:after="120"/>
        <w:ind w:left="567" w:right="-1" w:hanging="567"/>
        <w:jc w:val="both"/>
        <w:rPr>
          <w:rFonts w:ascii="Times New Roman" w:hAnsi="Times New Roman"/>
          <w:b/>
          <w:i/>
        </w:rPr>
      </w:pPr>
      <w:r>
        <w:rPr>
          <w:rFonts w:ascii="Times New Roman" w:hAnsi="Times New Roman"/>
          <w:b/>
          <w:i/>
        </w:rPr>
        <w:tab/>
      </w:r>
      <w:r w:rsidR="00B81F8C" w:rsidRPr="00B81F8C">
        <w:rPr>
          <w:rFonts w:ascii="Times New Roman" w:hAnsi="Times New Roman"/>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w:t>
      </w:r>
      <w:r w:rsidR="00F32448">
        <w:rPr>
          <w:rFonts w:ascii="Times New Roman" w:hAnsi="Times New Roman"/>
          <w:b/>
          <w:i/>
        </w:rPr>
        <w:t xml:space="preserve"> 16.4</w:t>
      </w:r>
      <w:r w:rsidR="00B81F8C" w:rsidRPr="00B81F8C">
        <w:rPr>
          <w:rFonts w:ascii="Times New Roman" w:hAnsi="Times New Roman"/>
          <w:b/>
          <w:i/>
        </w:rPr>
        <w:t xml:space="preserve"> изложить в следующей редакции:</w:t>
      </w:r>
    </w:p>
    <w:p w:rsidR="0080617F" w:rsidRPr="00451289" w:rsidRDefault="005F5546" w:rsidP="00451289">
      <w:pPr>
        <w:pStyle w:val="aff1"/>
        <w:numPr>
          <w:ilvl w:val="1"/>
          <w:numId w:val="33"/>
        </w:numPr>
        <w:spacing w:after="120"/>
        <w:ind w:left="709" w:right="-1" w:firstLine="0"/>
        <w:jc w:val="both"/>
        <w:rPr>
          <w:rFonts w:ascii="Times New Roman" w:hAnsi="Times New Roman"/>
        </w:rPr>
      </w:pPr>
      <w:r w:rsidRPr="00451289">
        <w:rPr>
          <w:rFonts w:ascii="Times New Roman" w:hAnsi="Times New Roman"/>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B81F8C" w:rsidRPr="00B81F8C" w:rsidRDefault="00357A56" w:rsidP="00F32448">
      <w:pPr>
        <w:tabs>
          <w:tab w:val="num" w:pos="720"/>
        </w:tabs>
        <w:spacing w:after="120"/>
        <w:ind w:left="567" w:right="-1"/>
        <w:jc w:val="both"/>
        <w:rPr>
          <w:rFonts w:ascii="Times New Roman" w:hAnsi="Times New Roman"/>
        </w:rPr>
      </w:pPr>
      <w:r>
        <w:rPr>
          <w:rFonts w:ascii="Times New Roman" w:hAnsi="Times New Roman"/>
        </w:rPr>
        <w:tab/>
      </w:r>
      <w:r w:rsidR="00B81F8C" w:rsidRPr="00B81F8C">
        <w:rPr>
          <w:rFonts w:ascii="Times New Roman" w:hAnsi="Times New Roman"/>
        </w:rPr>
        <w:t>- Поставщика: @@@;</w:t>
      </w:r>
    </w:p>
    <w:p w:rsidR="00B81F8C" w:rsidRPr="00B81F8C" w:rsidRDefault="00357A56" w:rsidP="00F32448">
      <w:pPr>
        <w:tabs>
          <w:tab w:val="num" w:pos="720"/>
        </w:tabs>
        <w:spacing w:after="120"/>
        <w:ind w:left="567" w:right="-1"/>
        <w:jc w:val="both"/>
        <w:rPr>
          <w:rFonts w:ascii="Times New Roman" w:hAnsi="Times New Roman"/>
        </w:rPr>
      </w:pPr>
      <w:r>
        <w:rPr>
          <w:rFonts w:ascii="Times New Roman" w:hAnsi="Times New Roman"/>
        </w:rPr>
        <w:tab/>
      </w:r>
      <w:r w:rsidR="00B81F8C" w:rsidRPr="00B81F8C">
        <w:rPr>
          <w:rFonts w:ascii="Times New Roman" w:hAnsi="Times New Roman"/>
        </w:rPr>
        <w:t>- Заказчика:</w:t>
      </w:r>
      <w:r w:rsidR="005F5546" w:rsidRPr="00451289">
        <w:rPr>
          <w:rFonts w:ascii="Times New Roman" w:hAnsi="Times New Roman"/>
        </w:rPr>
        <w:t xml:space="preserve"> </w:t>
      </w:r>
      <w:r w:rsidR="00A62387" w:rsidRPr="00340083">
        <w:rPr>
          <w:rFonts w:ascii="Times New Roman" w:hAnsi="Times New Roman"/>
          <w:rPrChange w:id="228" w:author="Моченова Екатерина Михайловна" w:date="2015-03-10T14:09:00Z">
            <w:rPr/>
          </w:rPrChange>
        </w:rPr>
        <w:fldChar w:fldCharType="begin"/>
      </w:r>
      <w:r w:rsidR="00A62387" w:rsidRPr="00340083">
        <w:rPr>
          <w:rFonts w:ascii="Times New Roman" w:hAnsi="Times New Roman"/>
          <w:rPrChange w:id="229" w:author="Моченова Екатерина Михайловна" w:date="2015-03-10T14:09:00Z">
            <w:rPr/>
          </w:rPrChange>
        </w:rPr>
        <w:instrText xml:space="preserve"> HYPERLINK "mailto:YDSchuko@Atomenergoprom.ru" </w:instrText>
      </w:r>
      <w:r w:rsidR="00A62387" w:rsidRPr="00340083">
        <w:rPr>
          <w:rFonts w:ascii="Times New Roman" w:hAnsi="Times New Roman"/>
          <w:rPrChange w:id="230" w:author="Моченова Екатерина Михайловна" w:date="2015-03-10T14:09:00Z">
            <w:rPr/>
          </w:rPrChange>
        </w:rPr>
        <w:fldChar w:fldCharType="separate"/>
      </w:r>
      <w:r w:rsidR="005F5546" w:rsidRPr="00340083">
        <w:rPr>
          <w:rFonts w:ascii="Times New Roman" w:hAnsi="Times New Roman"/>
          <w:rPrChange w:id="231" w:author="Моченова Екатерина Михайловна" w:date="2015-03-10T14:09:00Z">
            <w:rPr/>
          </w:rPrChange>
        </w:rPr>
        <w:t>YDSchuko@Atomenergoprom.ru</w:t>
      </w:r>
      <w:r w:rsidR="00A62387" w:rsidRPr="00340083">
        <w:rPr>
          <w:rFonts w:ascii="Times New Roman" w:hAnsi="Times New Roman"/>
          <w:rPrChange w:id="232" w:author="Моченова Екатерина Михайловна" w:date="2015-03-10T14:09:00Z">
            <w:rPr/>
          </w:rPrChange>
        </w:rPr>
        <w:fldChar w:fldCharType="end"/>
      </w:r>
      <w:r w:rsidR="00F32448">
        <w:rPr>
          <w:rFonts w:ascii="Times New Roman" w:hAnsi="Times New Roman"/>
        </w:rPr>
        <w:t xml:space="preserve">, </w:t>
      </w:r>
      <w:r w:rsidR="00F32448" w:rsidRPr="00F32448">
        <w:rPr>
          <w:rFonts w:ascii="Times New Roman" w:hAnsi="Times New Roman"/>
        </w:rPr>
        <w:t>LASergeeva@Atomenergoprom.ru</w:t>
      </w:r>
    </w:p>
    <w:p w:rsidR="00B81F8C" w:rsidRPr="00B81F8C" w:rsidRDefault="00357A56" w:rsidP="00F32448">
      <w:pPr>
        <w:tabs>
          <w:tab w:val="num" w:pos="720"/>
        </w:tabs>
        <w:spacing w:after="120"/>
        <w:ind w:left="567" w:right="-1"/>
        <w:jc w:val="both"/>
        <w:rPr>
          <w:rFonts w:ascii="Times New Roman" w:hAnsi="Times New Roman"/>
        </w:rPr>
      </w:pPr>
      <w:r>
        <w:rPr>
          <w:rFonts w:ascii="Times New Roman" w:hAnsi="Times New Roman"/>
        </w:rPr>
        <w:tab/>
      </w:r>
      <w:r w:rsidR="00B81F8C" w:rsidRPr="00B81F8C">
        <w:rPr>
          <w:rFonts w:ascii="Times New Roman" w:hAnsi="Times New Roman"/>
        </w:rPr>
        <w:t>либо переданные сторонами по акту (далее – Сведения), являются полными, точными и достоверными</w:t>
      </w:r>
    </w:p>
    <w:p w:rsidR="00B81F8C" w:rsidRPr="00B81F8C" w:rsidRDefault="00357A56" w:rsidP="00F32448">
      <w:pPr>
        <w:tabs>
          <w:tab w:val="num" w:pos="720"/>
        </w:tabs>
        <w:spacing w:after="120"/>
        <w:ind w:left="567" w:right="-1"/>
        <w:jc w:val="both"/>
        <w:rPr>
          <w:rFonts w:ascii="Times New Roman" w:hAnsi="Times New Roman"/>
        </w:rPr>
      </w:pPr>
      <w:r>
        <w:rPr>
          <w:rFonts w:ascii="Times New Roman" w:hAnsi="Times New Roman"/>
        </w:rPr>
        <w:tab/>
      </w:r>
      <w:r w:rsidR="00B81F8C" w:rsidRPr="00B81F8C">
        <w:rPr>
          <w:rFonts w:ascii="Times New Roman" w:hAnsi="Times New Roman"/>
        </w:rPr>
        <w:t xml:space="preserve">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 4 к Договору. </w:t>
      </w:r>
    </w:p>
    <w:p w:rsidR="00B81F8C" w:rsidRPr="00B81F8C" w:rsidRDefault="00357A56" w:rsidP="00357A56">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w:t>
      </w:r>
      <w:r w:rsidR="00B81F8C" w:rsidRPr="00B81F8C">
        <w:rPr>
          <w:rFonts w:ascii="Times New Roman" w:hAnsi="Times New Roman"/>
        </w:rPr>
        <w:lastRenderedPageBreak/>
        <w:t>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B81F8C" w:rsidRPr="00B81F8C" w:rsidRDefault="00357A56" w:rsidP="00357A56">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57A56" w:rsidRDefault="00357A56" w:rsidP="00357A56">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r>
        <w:rPr>
          <w:rFonts w:ascii="Times New Roman" w:hAnsi="Times New Roman"/>
        </w:rPr>
        <w:t>.</w:t>
      </w:r>
    </w:p>
    <w:p w:rsidR="009C1CBF" w:rsidRPr="00A06D88" w:rsidRDefault="00F32448" w:rsidP="00357A56">
      <w:pPr>
        <w:tabs>
          <w:tab w:val="num" w:pos="720"/>
        </w:tabs>
        <w:spacing w:after="120"/>
        <w:ind w:left="567" w:right="-1" w:hanging="567"/>
        <w:jc w:val="both"/>
        <w:rPr>
          <w:rFonts w:ascii="Times New Roman" w:hAnsi="Times New Roman"/>
        </w:rPr>
      </w:pPr>
      <w:r w:rsidRPr="00A06D88">
        <w:rPr>
          <w:rFonts w:ascii="Times New Roman" w:hAnsi="Times New Roman"/>
        </w:rPr>
        <w:t>1</w:t>
      </w:r>
      <w:r>
        <w:rPr>
          <w:rFonts w:ascii="Times New Roman" w:hAnsi="Times New Roman"/>
        </w:rPr>
        <w:t>6</w:t>
      </w:r>
      <w:r w:rsidR="009C1CBF" w:rsidRPr="00A06D88">
        <w:rPr>
          <w:rFonts w:ascii="Times New Roman" w:hAnsi="Times New Roman"/>
        </w:rPr>
        <w:t>.5.</w:t>
      </w:r>
      <w:r w:rsidR="009C1CBF" w:rsidRPr="00A06D88">
        <w:rPr>
          <w:rFonts w:ascii="Times New Roman" w:hAnsi="Times New Roman"/>
        </w:rPr>
        <w:tab/>
        <w:t>Во всём остальном, что не предусмотрено условиями Договора, Стороны будут руководствоваться законодательством Российской Федерации.</w:t>
      </w:r>
    </w:p>
    <w:p w:rsidR="009C1CBF" w:rsidRPr="00A06D88" w:rsidRDefault="00F32448" w:rsidP="009C1CBF">
      <w:pPr>
        <w:tabs>
          <w:tab w:val="num" w:pos="720"/>
        </w:tabs>
        <w:spacing w:after="120"/>
        <w:ind w:left="567" w:right="-1" w:hanging="567"/>
        <w:jc w:val="both"/>
        <w:rPr>
          <w:rFonts w:ascii="Times New Roman" w:hAnsi="Times New Roman"/>
        </w:rPr>
      </w:pPr>
      <w:r w:rsidRPr="00A06D88">
        <w:rPr>
          <w:rFonts w:ascii="Times New Roman" w:hAnsi="Times New Roman"/>
        </w:rPr>
        <w:t>1</w:t>
      </w:r>
      <w:r>
        <w:rPr>
          <w:rFonts w:ascii="Times New Roman" w:hAnsi="Times New Roman"/>
        </w:rPr>
        <w:t>6</w:t>
      </w:r>
      <w:r w:rsidR="009C1CBF" w:rsidRPr="00A06D88">
        <w:rPr>
          <w:rFonts w:ascii="Times New Roman" w:hAnsi="Times New Roman"/>
        </w:rPr>
        <w:t>.6.</w:t>
      </w:r>
      <w:r w:rsidR="009C1CBF" w:rsidRPr="00A06D88">
        <w:rPr>
          <w:rFonts w:ascii="Times New Roman" w:hAnsi="Times New Roman"/>
        </w:rPr>
        <w:tab/>
        <w:t xml:space="preserve">Приложения к Договору являются его неотъемлемой частью. </w:t>
      </w:r>
    </w:p>
    <w:p w:rsidR="002B7BBC" w:rsidRPr="00A06D88" w:rsidRDefault="00F32448" w:rsidP="00357A56">
      <w:pPr>
        <w:numPr>
          <w:ilvl w:val="1"/>
          <w:numId w:val="0"/>
        </w:numPr>
        <w:tabs>
          <w:tab w:val="num" w:pos="567"/>
        </w:tabs>
        <w:spacing w:after="120"/>
        <w:ind w:left="567" w:hanging="567"/>
        <w:jc w:val="both"/>
        <w:rPr>
          <w:rFonts w:ascii="Times New Roman" w:hAnsi="Times New Roman"/>
        </w:rPr>
      </w:pPr>
      <w:r w:rsidRPr="00A06D88">
        <w:rPr>
          <w:rFonts w:ascii="Times New Roman" w:hAnsi="Times New Roman"/>
        </w:rPr>
        <w:t>1</w:t>
      </w:r>
      <w:r>
        <w:rPr>
          <w:rFonts w:ascii="Times New Roman" w:hAnsi="Times New Roman"/>
        </w:rPr>
        <w:t>6</w:t>
      </w:r>
      <w:r w:rsidR="009C1CBF" w:rsidRPr="00A06D88">
        <w:rPr>
          <w:rFonts w:ascii="Times New Roman" w:hAnsi="Times New Roman"/>
        </w:rPr>
        <w:t>.7</w:t>
      </w:r>
      <w:r w:rsidR="009C1CBF" w:rsidRPr="00A06D88">
        <w:rPr>
          <w:rFonts w:ascii="Times New Roman" w:hAnsi="Times New Roman"/>
        </w:rPr>
        <w:tab/>
        <w:t>Договор составлен в 2 (двух) экземплярах имеющих одинаковую юридическую силу, по одному экземпляру для каждой Стороны.</w:t>
      </w:r>
    </w:p>
    <w:p w:rsidR="002B7BBC" w:rsidRPr="00A06D88" w:rsidRDefault="00986465"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w:t>
      </w:r>
      <w:r>
        <w:rPr>
          <w:rFonts w:ascii="Times New Roman" w:hAnsi="Times New Roman"/>
          <w:sz w:val="24"/>
          <w:szCs w:val="24"/>
        </w:rPr>
        <w:t>7</w:t>
      </w:r>
      <w:r w:rsidR="002B7BBC" w:rsidRPr="00A06D88">
        <w:rPr>
          <w:rFonts w:ascii="Times New Roman" w:hAnsi="Times New Roman"/>
          <w:sz w:val="24"/>
          <w:szCs w:val="24"/>
        </w:rPr>
        <w:t>. Перечень приложений к Договору</w:t>
      </w:r>
    </w:p>
    <w:p w:rsidR="00FA7C8F" w:rsidRPr="00FA7C8F" w:rsidRDefault="00FA7C8F" w:rsidP="00FA7C8F">
      <w:pPr>
        <w:spacing w:after="200"/>
        <w:jc w:val="both"/>
        <w:rPr>
          <w:ins w:id="233" w:author="Моченова Екатерина Михайловна" w:date="2015-03-10T11:09:00Z"/>
          <w:rFonts w:ascii="Times New Roman" w:eastAsiaTheme="minorHAnsi" w:hAnsi="Times New Roman" w:cstheme="minorBidi"/>
          <w:sz w:val="22"/>
          <w:szCs w:val="22"/>
          <w:lang w:eastAsia="en-US"/>
        </w:rPr>
      </w:pPr>
      <w:ins w:id="234" w:author="Моченова Екатерина Михайловна" w:date="2015-03-10T11:09:00Z">
        <w:r w:rsidRPr="00FA7C8F">
          <w:rPr>
            <w:rFonts w:ascii="Times New Roman" w:eastAsiaTheme="minorHAnsi" w:hAnsi="Times New Roman" w:cstheme="minorBidi"/>
            <w:sz w:val="22"/>
            <w:szCs w:val="22"/>
            <w:lang w:eastAsia="en-US"/>
          </w:rPr>
          <w:t>Приложение № 1 –   Спецификация Оборудования.</w:t>
        </w:r>
      </w:ins>
    </w:p>
    <w:p w:rsidR="00FA7C8F" w:rsidRPr="00FA7C8F" w:rsidRDefault="00FA7C8F" w:rsidP="00FA7C8F">
      <w:pPr>
        <w:spacing w:after="200"/>
        <w:jc w:val="both"/>
        <w:rPr>
          <w:ins w:id="235" w:author="Моченова Екатерина Михайловна" w:date="2015-03-10T11:09:00Z"/>
          <w:rFonts w:ascii="Times New Roman" w:eastAsiaTheme="minorHAnsi" w:hAnsi="Times New Roman" w:cstheme="minorBidi"/>
          <w:sz w:val="22"/>
          <w:szCs w:val="22"/>
          <w:lang w:eastAsia="en-US"/>
        </w:rPr>
      </w:pPr>
      <w:ins w:id="236" w:author="Моченова Екатерина Михайловна" w:date="2015-03-10T11:09:00Z">
        <w:r w:rsidRPr="00FA7C8F">
          <w:rPr>
            <w:rFonts w:ascii="Times New Roman" w:eastAsiaTheme="minorHAnsi" w:hAnsi="Times New Roman" w:cstheme="minorBidi"/>
            <w:sz w:val="22"/>
            <w:szCs w:val="22"/>
            <w:lang w:eastAsia="en-US"/>
          </w:rPr>
          <w:t>Приложение № 2 –   Образец маркировки.</w:t>
        </w:r>
      </w:ins>
    </w:p>
    <w:p w:rsidR="00FA7C8F" w:rsidRPr="00FA7C8F" w:rsidRDefault="00FA7C8F" w:rsidP="00FA7C8F">
      <w:pPr>
        <w:spacing w:after="200"/>
        <w:jc w:val="both"/>
        <w:rPr>
          <w:ins w:id="237" w:author="Моченова Екатерина Михайловна" w:date="2015-03-10T11:09:00Z"/>
          <w:rFonts w:ascii="Times New Roman" w:eastAsiaTheme="minorHAnsi" w:hAnsi="Times New Roman" w:cstheme="minorBidi"/>
          <w:sz w:val="22"/>
          <w:szCs w:val="22"/>
          <w:lang w:eastAsia="en-US"/>
        </w:rPr>
      </w:pPr>
      <w:ins w:id="238" w:author="Моченова Екатерина Михайловна" w:date="2015-03-10T11:09:00Z">
        <w:r w:rsidRPr="00FA7C8F">
          <w:rPr>
            <w:rFonts w:ascii="Times New Roman" w:eastAsiaTheme="minorHAnsi" w:hAnsi="Times New Roman" w:cstheme="minorBidi"/>
            <w:sz w:val="22"/>
            <w:szCs w:val="22"/>
            <w:lang w:eastAsia="en-US"/>
          </w:rPr>
          <w:t>Приложение № 3 –   Форма калькуляции.</w:t>
        </w:r>
      </w:ins>
    </w:p>
    <w:p w:rsidR="00FA7C8F" w:rsidRPr="00FA7C8F" w:rsidRDefault="00FA7C8F" w:rsidP="00FA7C8F">
      <w:pPr>
        <w:spacing w:after="200"/>
        <w:jc w:val="both"/>
        <w:rPr>
          <w:ins w:id="239" w:author="Моченова Екатерина Михайловна" w:date="2015-03-10T11:09:00Z"/>
          <w:rFonts w:ascii="Times New Roman" w:eastAsiaTheme="minorHAnsi" w:hAnsi="Times New Roman" w:cstheme="minorBidi"/>
          <w:sz w:val="22"/>
          <w:szCs w:val="22"/>
          <w:lang w:eastAsia="en-US"/>
        </w:rPr>
      </w:pPr>
      <w:ins w:id="240" w:author="Моченова Екатерина Михайловна" w:date="2015-03-10T11:09:00Z">
        <w:r w:rsidRPr="00FA7C8F">
          <w:rPr>
            <w:rFonts w:ascii="Times New Roman" w:eastAsiaTheme="minorHAnsi" w:hAnsi="Times New Roman" w:cstheme="minorBidi"/>
            <w:sz w:val="22"/>
            <w:szCs w:val="22"/>
            <w:lang w:eastAsia="en-US"/>
          </w:rPr>
          <w:t>Приложение № 4 –   Порядок выполнения Шеф-монтажа и Шеф-наладки Оборудования.</w:t>
        </w:r>
      </w:ins>
    </w:p>
    <w:p w:rsidR="00FA7C8F" w:rsidRPr="00FA7C8F" w:rsidRDefault="00FA7C8F" w:rsidP="00FA7C8F">
      <w:pPr>
        <w:spacing w:after="200"/>
        <w:jc w:val="both"/>
        <w:rPr>
          <w:ins w:id="241" w:author="Моченова Екатерина Михайловна" w:date="2015-03-10T11:09:00Z"/>
          <w:rFonts w:ascii="Times New Roman" w:eastAsiaTheme="minorHAnsi" w:hAnsi="Times New Roman" w:cstheme="minorBidi"/>
          <w:sz w:val="22"/>
          <w:szCs w:val="22"/>
          <w:lang w:eastAsia="en-US"/>
        </w:rPr>
      </w:pPr>
      <w:ins w:id="242" w:author="Моченова Екатерина Михайловна" w:date="2015-03-10T11:09:00Z">
        <w:r w:rsidRPr="00FA7C8F">
          <w:rPr>
            <w:rFonts w:ascii="Times New Roman" w:eastAsiaTheme="minorHAnsi" w:hAnsi="Times New Roman" w:cstheme="minorBidi"/>
            <w:sz w:val="22"/>
            <w:szCs w:val="22"/>
            <w:lang w:eastAsia="en-US"/>
          </w:rPr>
          <w:t>Приложение № 5 –   Перечень, условия и сроки передачи Документации.</w:t>
        </w:r>
      </w:ins>
    </w:p>
    <w:p w:rsidR="00FA7C8F" w:rsidRPr="00FA7C8F" w:rsidRDefault="00FA7C8F" w:rsidP="00FA7C8F">
      <w:pPr>
        <w:spacing w:after="200"/>
        <w:jc w:val="both"/>
        <w:rPr>
          <w:ins w:id="243" w:author="Моченова Екатерина Михайловна" w:date="2015-03-10T11:09:00Z"/>
          <w:rFonts w:ascii="Times New Roman" w:eastAsiaTheme="minorHAnsi" w:hAnsi="Times New Roman" w:cstheme="minorBidi"/>
          <w:sz w:val="22"/>
          <w:szCs w:val="22"/>
          <w:lang w:eastAsia="en-US"/>
        </w:rPr>
      </w:pPr>
      <w:ins w:id="244" w:author="Моченова Екатерина Михайловна" w:date="2015-03-10T11:09:00Z">
        <w:r w:rsidRPr="00FA7C8F">
          <w:rPr>
            <w:rFonts w:ascii="Times New Roman" w:eastAsiaTheme="minorHAnsi" w:hAnsi="Times New Roman" w:cstheme="minorBidi"/>
            <w:sz w:val="22"/>
            <w:szCs w:val="22"/>
            <w:lang w:eastAsia="en-US"/>
          </w:rPr>
          <w:t>Приложение № 6 –   Требования к Обеспечению качества.</w:t>
        </w:r>
      </w:ins>
    </w:p>
    <w:p w:rsidR="00FA7C8F" w:rsidRPr="00FA7C8F" w:rsidRDefault="00FA7C8F" w:rsidP="00FA7C8F">
      <w:pPr>
        <w:tabs>
          <w:tab w:val="left" w:pos="1620"/>
        </w:tabs>
        <w:spacing w:after="200"/>
        <w:ind w:left="2160" w:hanging="2160"/>
        <w:jc w:val="both"/>
        <w:rPr>
          <w:ins w:id="245" w:author="Моченова Екатерина Михайловна" w:date="2015-03-10T11:09:00Z"/>
          <w:rFonts w:ascii="Times New Roman" w:eastAsiaTheme="minorHAnsi" w:hAnsi="Times New Roman" w:cstheme="minorBidi"/>
          <w:sz w:val="22"/>
          <w:szCs w:val="22"/>
          <w:lang w:eastAsia="en-US"/>
        </w:rPr>
      </w:pPr>
      <w:ins w:id="246" w:author="Моченова Екатерина Михайловна" w:date="2015-03-10T11:09:00Z">
        <w:r w:rsidRPr="00FA7C8F">
          <w:rPr>
            <w:rFonts w:ascii="Times New Roman" w:eastAsiaTheme="minorHAnsi" w:hAnsi="Times New Roman" w:cstheme="minorBidi"/>
            <w:sz w:val="22"/>
            <w:szCs w:val="22"/>
            <w:lang w:eastAsia="en-US"/>
          </w:rPr>
          <w:t>Приложение №</w:t>
        </w:r>
        <w:r w:rsidRPr="00FA7C8F">
          <w:rPr>
            <w:rFonts w:ascii="Times New Roman" w:eastAsiaTheme="minorHAnsi" w:hAnsi="Times New Roman" w:cstheme="minorBidi"/>
            <w:sz w:val="22"/>
            <w:szCs w:val="22"/>
            <w:lang w:eastAsia="en-US"/>
          </w:rPr>
          <w:tab/>
          <w:t>7 –   </w:t>
        </w:r>
        <w:r w:rsidRPr="00FA7C8F">
          <w:rPr>
            <w:rFonts w:ascii="Times New Roman" w:eastAsiaTheme="minorHAnsi" w:hAnsi="Times New Roman" w:cstheme="minorBidi"/>
            <w:sz w:val="22"/>
            <w:szCs w:val="22"/>
            <w:lang w:eastAsia="en-US"/>
          </w:rPr>
          <w:tab/>
          <w:t>Условия пребывания специалистов Заказчика, Генпоставщика, Заказчика-застройщика, и Уполномоченной организации на предприятии Поставщика/Субпоставщиков.</w:t>
        </w:r>
      </w:ins>
    </w:p>
    <w:p w:rsidR="00FA7C8F" w:rsidRPr="00FA7C8F" w:rsidRDefault="00FA7C8F" w:rsidP="00FA7C8F">
      <w:pPr>
        <w:spacing w:after="200"/>
        <w:jc w:val="both"/>
        <w:rPr>
          <w:ins w:id="247" w:author="Моченова Екатерина Михайловна" w:date="2015-03-10T11:09:00Z"/>
          <w:rFonts w:ascii="Times New Roman" w:eastAsiaTheme="minorHAnsi" w:hAnsi="Times New Roman" w:cstheme="minorBidi"/>
          <w:sz w:val="22"/>
          <w:szCs w:val="22"/>
          <w:lang w:eastAsia="en-US"/>
        </w:rPr>
      </w:pPr>
      <w:ins w:id="248" w:author="Моченова Екатерина Михайловна" w:date="2015-03-10T11:09:00Z">
        <w:r w:rsidRPr="00FA7C8F">
          <w:rPr>
            <w:rFonts w:ascii="Times New Roman" w:eastAsiaTheme="minorHAnsi" w:hAnsi="Times New Roman" w:cstheme="minorBidi"/>
            <w:sz w:val="22"/>
            <w:szCs w:val="22"/>
            <w:lang w:eastAsia="en-US"/>
          </w:rPr>
          <w:t>Приложение № 8 –   Требования к упаковке, маркировке и хранению Оборудования.</w:t>
        </w:r>
      </w:ins>
    </w:p>
    <w:p w:rsidR="00FA7C8F" w:rsidRPr="00FA7C8F" w:rsidRDefault="00FA7C8F" w:rsidP="00FA7C8F">
      <w:pPr>
        <w:spacing w:after="200"/>
        <w:jc w:val="both"/>
        <w:rPr>
          <w:ins w:id="249" w:author="Моченова Екатерина Михайловна" w:date="2015-03-10T11:09:00Z"/>
          <w:rFonts w:ascii="Times New Roman" w:eastAsiaTheme="minorHAnsi" w:hAnsi="Times New Roman" w:cstheme="minorBidi"/>
          <w:sz w:val="22"/>
          <w:szCs w:val="22"/>
          <w:lang w:eastAsia="en-US"/>
        </w:rPr>
      </w:pPr>
      <w:ins w:id="250" w:author="Моченова Екатерина Михайловна" w:date="2015-03-10T11:09:00Z">
        <w:r w:rsidRPr="00FA7C8F">
          <w:rPr>
            <w:rFonts w:ascii="Times New Roman" w:eastAsiaTheme="minorHAnsi" w:hAnsi="Times New Roman" w:cstheme="minorBidi"/>
            <w:sz w:val="22"/>
            <w:szCs w:val="22"/>
            <w:lang w:eastAsia="en-US"/>
          </w:rPr>
          <w:t>Приложение № 9 –   Условия конфиденциальности.</w:t>
        </w:r>
      </w:ins>
    </w:p>
    <w:p w:rsidR="00FA7C8F" w:rsidRPr="00FA7C8F" w:rsidRDefault="00FA7C8F" w:rsidP="00FA7C8F">
      <w:pPr>
        <w:spacing w:after="200"/>
        <w:jc w:val="both"/>
        <w:rPr>
          <w:ins w:id="251" w:author="Моченова Екатерина Михайловна" w:date="2015-03-10T11:09:00Z"/>
          <w:rFonts w:ascii="Times New Roman" w:eastAsiaTheme="minorHAnsi" w:hAnsi="Times New Roman" w:cstheme="minorBidi"/>
          <w:sz w:val="22"/>
          <w:szCs w:val="22"/>
          <w:lang w:eastAsia="en-US"/>
        </w:rPr>
      </w:pPr>
      <w:ins w:id="252" w:author="Моченова Екатерина Михайловна" w:date="2015-03-10T11:09:00Z">
        <w:r w:rsidRPr="00FA7C8F">
          <w:rPr>
            <w:rFonts w:ascii="Times New Roman" w:eastAsiaTheme="minorHAnsi" w:hAnsi="Times New Roman" w:cstheme="minorBidi"/>
            <w:sz w:val="22"/>
            <w:szCs w:val="22"/>
            <w:lang w:eastAsia="en-US"/>
          </w:rPr>
          <w:t>Приложение № 10 – Форма ежемесячного отчета.</w:t>
        </w:r>
      </w:ins>
    </w:p>
    <w:p w:rsidR="00FA7C8F" w:rsidRPr="00FA7C8F" w:rsidRDefault="00FA7C8F" w:rsidP="00FA7C8F">
      <w:pPr>
        <w:spacing w:after="200"/>
        <w:jc w:val="both"/>
        <w:rPr>
          <w:ins w:id="253" w:author="Моченова Екатерина Михайловна" w:date="2015-03-10T11:09:00Z"/>
          <w:rFonts w:ascii="Times New Roman" w:eastAsiaTheme="minorHAnsi" w:hAnsi="Times New Roman" w:cstheme="minorBidi"/>
          <w:sz w:val="22"/>
          <w:szCs w:val="22"/>
          <w:lang w:eastAsia="en-US"/>
        </w:rPr>
      </w:pPr>
      <w:ins w:id="254" w:author="Моченова Екатерина Михайловна" w:date="2015-03-10T11:09:00Z">
        <w:r w:rsidRPr="00FA7C8F">
          <w:rPr>
            <w:rFonts w:ascii="Times New Roman" w:eastAsiaTheme="minorHAnsi" w:hAnsi="Times New Roman" w:cstheme="minorBidi"/>
            <w:sz w:val="22"/>
            <w:szCs w:val="22"/>
            <w:lang w:eastAsia="en-US"/>
          </w:rPr>
          <w:t>Приложение № 11 – Форма графика изготовления и поставки Оборудования.</w:t>
        </w:r>
      </w:ins>
    </w:p>
    <w:p w:rsidR="00FA7C8F" w:rsidRPr="00FA7C8F" w:rsidRDefault="00FA7C8F" w:rsidP="00FA7C8F">
      <w:pPr>
        <w:spacing w:after="200"/>
        <w:jc w:val="both"/>
        <w:rPr>
          <w:ins w:id="255" w:author="Моченова Екатерина Михайловна" w:date="2015-03-10T11:09:00Z"/>
          <w:rFonts w:ascii="Times New Roman" w:eastAsiaTheme="minorHAnsi" w:hAnsi="Times New Roman" w:cstheme="minorBidi"/>
          <w:sz w:val="22"/>
          <w:szCs w:val="22"/>
          <w:lang w:eastAsia="en-US"/>
        </w:rPr>
      </w:pPr>
      <w:ins w:id="256" w:author="Моченова Екатерина Михайловна" w:date="2015-03-10T11:09:00Z">
        <w:r w:rsidRPr="00FA7C8F">
          <w:rPr>
            <w:rFonts w:ascii="Times New Roman" w:eastAsiaTheme="minorHAnsi" w:hAnsi="Times New Roman" w:cstheme="minorBidi"/>
            <w:sz w:val="22"/>
            <w:szCs w:val="22"/>
            <w:lang w:eastAsia="en-US"/>
          </w:rPr>
          <w:t>Приложение № 12 – Перечень Ключевых событий**.</w:t>
        </w:r>
      </w:ins>
    </w:p>
    <w:p w:rsidR="00FA7C8F" w:rsidRPr="00FA7C8F" w:rsidRDefault="00FA7C8F" w:rsidP="00FA7C8F">
      <w:pPr>
        <w:spacing w:after="200"/>
        <w:jc w:val="both"/>
        <w:rPr>
          <w:ins w:id="257" w:author="Моченова Екатерина Михайловна" w:date="2015-03-10T11:09:00Z"/>
          <w:rFonts w:ascii="Times New Roman" w:eastAsiaTheme="minorHAnsi" w:hAnsi="Times New Roman" w:cstheme="minorBidi"/>
          <w:sz w:val="22"/>
          <w:szCs w:val="22"/>
          <w:lang w:eastAsia="en-US"/>
        </w:rPr>
      </w:pPr>
      <w:ins w:id="258" w:author="Моченова Екатерина Михайловна" w:date="2015-03-10T11:09:00Z">
        <w:r w:rsidRPr="00FA7C8F">
          <w:rPr>
            <w:rFonts w:ascii="Times New Roman" w:eastAsiaTheme="minorHAnsi" w:hAnsi="Times New Roman" w:cstheme="minorBidi"/>
            <w:sz w:val="22"/>
            <w:szCs w:val="22"/>
            <w:lang w:eastAsia="en-US"/>
          </w:rPr>
          <w:t>Приложение № 13 – График изготовления Оборудования*.</w:t>
        </w:r>
      </w:ins>
    </w:p>
    <w:p w:rsidR="00FA7C8F" w:rsidRPr="00FA7C8F" w:rsidRDefault="00FA7C8F" w:rsidP="00FA7C8F">
      <w:pPr>
        <w:spacing w:after="200"/>
        <w:jc w:val="both"/>
        <w:rPr>
          <w:ins w:id="259" w:author="Моченова Екатерина Михайловна" w:date="2015-03-10T11:09:00Z"/>
          <w:rFonts w:ascii="Times New Roman" w:eastAsiaTheme="minorHAnsi" w:hAnsi="Times New Roman" w:cstheme="minorBidi"/>
          <w:sz w:val="22"/>
          <w:szCs w:val="22"/>
          <w:lang w:eastAsia="en-US"/>
        </w:rPr>
      </w:pPr>
      <w:ins w:id="260" w:author="Моченова Екатерина Михайловна" w:date="2015-03-10T11:09:00Z">
        <w:r w:rsidRPr="00FA7C8F">
          <w:rPr>
            <w:rFonts w:ascii="Times New Roman" w:eastAsiaTheme="minorHAnsi" w:hAnsi="Times New Roman" w:cstheme="minorBidi"/>
            <w:sz w:val="22"/>
            <w:szCs w:val="22"/>
            <w:lang w:eastAsia="en-US"/>
          </w:rPr>
          <w:t>Приложение №14 – Форма акта о зачете аванса.</w:t>
        </w:r>
      </w:ins>
    </w:p>
    <w:p w:rsidR="00FA7C8F" w:rsidRPr="00FA7C8F" w:rsidRDefault="00FA7C8F" w:rsidP="00FA7C8F">
      <w:pPr>
        <w:spacing w:after="200"/>
        <w:jc w:val="both"/>
        <w:rPr>
          <w:ins w:id="261" w:author="Моченова Екатерина Михайловна" w:date="2015-03-10T11:09:00Z"/>
          <w:rFonts w:ascii="Times New Roman" w:eastAsiaTheme="minorHAnsi" w:hAnsi="Times New Roman" w:cstheme="minorBidi"/>
          <w:sz w:val="22"/>
          <w:szCs w:val="22"/>
          <w:lang w:eastAsia="en-US"/>
        </w:rPr>
      </w:pPr>
      <w:ins w:id="262" w:author="Моченова Екатерина Михайловна" w:date="2015-03-10T11:09:00Z">
        <w:r w:rsidRPr="00FA7C8F">
          <w:rPr>
            <w:rFonts w:ascii="Times New Roman" w:eastAsiaTheme="minorHAnsi" w:hAnsi="Times New Roman" w:cstheme="minorBidi"/>
            <w:sz w:val="22"/>
            <w:szCs w:val="22"/>
            <w:lang w:eastAsia="en-US"/>
          </w:rPr>
          <w:lastRenderedPageBreak/>
          <w:t>Приложение № 15.1– Форма банковской гарантии на возврат аванса.</w:t>
        </w:r>
      </w:ins>
    </w:p>
    <w:p w:rsidR="00FA7C8F" w:rsidRPr="00FA7C8F" w:rsidRDefault="00FA7C8F" w:rsidP="00FA7C8F">
      <w:pPr>
        <w:spacing w:after="200"/>
        <w:jc w:val="both"/>
        <w:rPr>
          <w:ins w:id="263" w:author="Моченова Екатерина Михайловна" w:date="2015-03-10T11:09:00Z"/>
          <w:rFonts w:ascii="Times New Roman" w:eastAsiaTheme="minorHAnsi" w:hAnsi="Times New Roman" w:cstheme="minorBidi"/>
          <w:sz w:val="22"/>
          <w:szCs w:val="22"/>
          <w:lang w:eastAsia="en-US"/>
        </w:rPr>
      </w:pPr>
      <w:ins w:id="264" w:author="Моченова Екатерина Михайловна" w:date="2015-03-10T11:09:00Z">
        <w:r w:rsidRPr="00FA7C8F">
          <w:rPr>
            <w:rFonts w:ascii="Times New Roman" w:eastAsiaTheme="minorHAnsi" w:hAnsi="Times New Roman" w:cstheme="minorBidi"/>
            <w:sz w:val="22"/>
            <w:szCs w:val="22"/>
            <w:lang w:eastAsia="en-US"/>
          </w:rPr>
          <w:t>Приложение № 15.2– Форма банковской гарантии надлежащего исполнения обязательств.</w:t>
        </w:r>
      </w:ins>
    </w:p>
    <w:p w:rsidR="00FA7C8F" w:rsidRPr="00FA7C8F" w:rsidRDefault="00FA7C8F" w:rsidP="00FA7C8F">
      <w:pPr>
        <w:spacing w:after="200"/>
        <w:jc w:val="both"/>
        <w:rPr>
          <w:ins w:id="265" w:author="Моченова Екатерина Михайловна" w:date="2015-03-10T11:09:00Z"/>
          <w:rFonts w:ascii="Times New Roman" w:eastAsiaTheme="minorHAnsi" w:hAnsi="Times New Roman" w:cstheme="minorBidi"/>
          <w:sz w:val="22"/>
          <w:szCs w:val="22"/>
          <w:lang w:eastAsia="en-US"/>
        </w:rPr>
      </w:pPr>
      <w:ins w:id="266" w:author="Моченова Екатерина Михайловна" w:date="2015-03-10T11:09:00Z">
        <w:r w:rsidRPr="00FA7C8F">
          <w:rPr>
            <w:rFonts w:ascii="Times New Roman" w:eastAsiaTheme="minorHAnsi" w:hAnsi="Times New Roman" w:cstheme="minorBidi"/>
            <w:sz w:val="22"/>
            <w:szCs w:val="22"/>
            <w:lang w:eastAsia="en-US"/>
          </w:rPr>
          <w:t>Приложение № 15.3 – Форма банковской гарантии на исполнение гарантийных обязательств.</w:t>
        </w:r>
      </w:ins>
    </w:p>
    <w:p w:rsidR="00FA7C8F" w:rsidRPr="00FA7C8F" w:rsidRDefault="00FA7C8F" w:rsidP="00FA7C8F">
      <w:pPr>
        <w:spacing w:after="200"/>
        <w:jc w:val="both"/>
        <w:rPr>
          <w:ins w:id="267" w:author="Моченова Екатерина Михайловна" w:date="2015-03-10T11:09:00Z"/>
          <w:rFonts w:ascii="Times New Roman" w:eastAsiaTheme="minorHAnsi" w:hAnsi="Times New Roman" w:cstheme="minorBidi"/>
          <w:sz w:val="22"/>
          <w:szCs w:val="22"/>
          <w:lang w:eastAsia="en-US"/>
        </w:rPr>
      </w:pPr>
      <w:ins w:id="268" w:author="Моченова Екатерина Михайловна" w:date="2015-03-10T11:09:00Z">
        <w:r w:rsidRPr="00FA7C8F">
          <w:rPr>
            <w:rFonts w:ascii="Times New Roman" w:eastAsiaTheme="minorHAnsi" w:hAnsi="Times New Roman" w:cstheme="minorBidi"/>
            <w:sz w:val="22"/>
            <w:szCs w:val="22"/>
            <w:lang w:eastAsia="en-US"/>
          </w:rPr>
          <w:t>Приложение № 15.4 – Требования к банку</w:t>
        </w:r>
      </w:ins>
    </w:p>
    <w:p w:rsidR="00FA7C8F" w:rsidRPr="00FA7C8F" w:rsidRDefault="00FA7C8F" w:rsidP="00FA7C8F">
      <w:pPr>
        <w:spacing w:after="200"/>
        <w:jc w:val="both"/>
        <w:rPr>
          <w:ins w:id="269" w:author="Моченова Екатерина Михайловна" w:date="2015-03-10T11:09:00Z"/>
          <w:rFonts w:ascii="Times New Roman" w:eastAsiaTheme="minorHAnsi" w:hAnsi="Times New Roman" w:cstheme="minorBidi"/>
          <w:sz w:val="22"/>
          <w:szCs w:val="22"/>
          <w:lang w:eastAsia="en-US"/>
        </w:rPr>
      </w:pPr>
      <w:ins w:id="270" w:author="Моченова Екатерина Михайловна" w:date="2015-03-10T11:09:00Z">
        <w:r w:rsidRPr="00FA7C8F">
          <w:rPr>
            <w:rFonts w:ascii="Times New Roman" w:eastAsiaTheme="minorHAnsi" w:hAnsi="Times New Roman" w:cstheme="minorBidi"/>
            <w:sz w:val="22"/>
            <w:szCs w:val="22"/>
            <w:lang w:eastAsia="en-US"/>
          </w:rPr>
          <w:t>Приложение № 16 - Информация о цепочке собственников контрагента, включая бенефициаров (в том числе, конечных)</w:t>
        </w:r>
      </w:ins>
    </w:p>
    <w:p w:rsidR="00FA7C8F" w:rsidRPr="00FA7C8F" w:rsidRDefault="00FA7C8F" w:rsidP="00FA7C8F">
      <w:pPr>
        <w:spacing w:after="200"/>
        <w:jc w:val="both"/>
        <w:rPr>
          <w:ins w:id="271" w:author="Моченова Екатерина Михайловна" w:date="2015-03-10T11:09:00Z"/>
          <w:rFonts w:ascii="Times New Roman" w:eastAsiaTheme="minorHAnsi" w:hAnsi="Times New Roman" w:cstheme="minorBidi"/>
          <w:sz w:val="22"/>
          <w:szCs w:val="22"/>
          <w:lang w:eastAsia="en-US"/>
        </w:rPr>
      </w:pPr>
      <w:ins w:id="272" w:author="Моченова Екатерина Михайловна" w:date="2015-03-10T11:09:00Z">
        <w:r w:rsidRPr="00FA7C8F">
          <w:rPr>
            <w:rFonts w:ascii="Times New Roman" w:eastAsiaTheme="minorHAnsi" w:hAnsi="Times New Roman" w:cstheme="minorBidi"/>
            <w:sz w:val="22"/>
            <w:szCs w:val="22"/>
            <w:lang w:eastAsia="en-US"/>
          </w:rPr>
          <w:t>Приложение № 17 – Требования к поручителям</w:t>
        </w:r>
      </w:ins>
    </w:p>
    <w:p w:rsidR="00FA7C8F" w:rsidRPr="00FA7C8F" w:rsidRDefault="00FA7C8F" w:rsidP="00FA7C8F">
      <w:pPr>
        <w:spacing w:after="200"/>
        <w:jc w:val="both"/>
        <w:rPr>
          <w:ins w:id="273" w:author="Моченова Екатерина Михайловна" w:date="2015-03-10T11:09:00Z"/>
          <w:rFonts w:ascii="Times New Roman" w:eastAsiaTheme="minorHAnsi" w:hAnsi="Times New Roman" w:cstheme="minorBidi"/>
          <w:sz w:val="22"/>
          <w:szCs w:val="22"/>
          <w:lang w:eastAsia="en-US"/>
        </w:rPr>
      </w:pPr>
      <w:ins w:id="274" w:author="Моченова Екатерина Михайловна" w:date="2015-03-10T11:09:00Z">
        <w:r w:rsidRPr="00FA7C8F">
          <w:rPr>
            <w:rFonts w:ascii="Times New Roman" w:eastAsiaTheme="minorHAnsi" w:hAnsi="Times New Roman" w:cstheme="minorBidi"/>
            <w:sz w:val="22"/>
            <w:szCs w:val="22"/>
            <w:lang w:eastAsia="en-US"/>
          </w:rPr>
          <w:t>Приложение №18 – Форма договора поручительства на возврат аванса / исполнения обязательств по договору / исполнения гарантийных обязательств по договору.</w:t>
        </w:r>
      </w:ins>
    </w:p>
    <w:p w:rsidR="00FA7C8F" w:rsidRPr="00FA7C8F" w:rsidRDefault="00FA7C8F" w:rsidP="00FA7C8F">
      <w:pPr>
        <w:spacing w:before="120" w:after="200"/>
        <w:ind w:firstLine="708"/>
        <w:jc w:val="both"/>
        <w:rPr>
          <w:ins w:id="275" w:author="Моченова Екатерина Михайловна" w:date="2015-03-10T11:09:00Z"/>
          <w:rFonts w:ascii="Times New Roman" w:eastAsiaTheme="minorHAnsi" w:hAnsi="Times New Roman" w:cstheme="minorBidi"/>
          <w:sz w:val="22"/>
          <w:szCs w:val="22"/>
          <w:lang w:eastAsia="en-US"/>
        </w:rPr>
      </w:pPr>
      <w:ins w:id="276" w:author="Моченова Екатерина Михайловна" w:date="2015-03-10T11:09:00Z">
        <w:r w:rsidRPr="00FA7C8F">
          <w:rPr>
            <w:rFonts w:ascii="Times New Roman" w:eastAsiaTheme="minorHAnsi" w:hAnsi="Times New Roman" w:cstheme="minorBidi"/>
            <w:sz w:val="22"/>
            <w:szCs w:val="22"/>
            <w:lang w:eastAsia="en-US"/>
          </w:rPr>
          <w:t>* Приложение № 13 будет подписано Сторонами в порядке и в сроки, предусмотренные п. 4.2 к Договору.</w:t>
        </w:r>
      </w:ins>
    </w:p>
    <w:p w:rsidR="00FA7C8F" w:rsidRPr="00FA7C8F" w:rsidRDefault="00FA7C8F" w:rsidP="00FA7C8F">
      <w:pPr>
        <w:tabs>
          <w:tab w:val="left" w:pos="851"/>
        </w:tabs>
        <w:spacing w:before="120"/>
        <w:ind w:left="567"/>
        <w:jc w:val="both"/>
        <w:rPr>
          <w:ins w:id="277" w:author="Моченова Екатерина Михайловна" w:date="2015-03-10T11:09:00Z"/>
          <w:rFonts w:ascii="Times New Roman" w:hAnsi="Times New Roman"/>
        </w:rPr>
      </w:pPr>
      <w:ins w:id="278" w:author="Моченова Екатерина Михайловна" w:date="2015-03-10T11:09:00Z">
        <w:r w:rsidRPr="00FA7C8F">
          <w:rPr>
            <w:rFonts w:ascii="Times New Roman" w:hAnsi="Times New Roman"/>
          </w:rPr>
          <w:t>**Приложение №12 будет подписано Сторонами в порядке и в сроки, предусмотренные п. 3.4 к Договору</w:t>
        </w:r>
      </w:ins>
    </w:p>
    <w:p w:rsidR="00266C7A" w:rsidRPr="00A06D88" w:rsidDel="00FA7C8F" w:rsidRDefault="00266C7A" w:rsidP="00266C7A">
      <w:pPr>
        <w:jc w:val="both"/>
        <w:rPr>
          <w:del w:id="279" w:author="Моченова Екатерина Михайловна" w:date="2015-03-10T11:09:00Z"/>
          <w:rFonts w:ascii="Times New Roman" w:hAnsi="Times New Roman"/>
        </w:rPr>
      </w:pPr>
      <w:del w:id="280" w:author="Моченова Екатерина Михайловна" w:date="2015-03-10T11:09:00Z">
        <w:r w:rsidRPr="00A06D88" w:rsidDel="00FA7C8F">
          <w:rPr>
            <w:rFonts w:ascii="Times New Roman" w:hAnsi="Times New Roman"/>
          </w:rPr>
          <w:delText>Приложение № 1 –   Спецификация Оборудования.</w:delText>
        </w:r>
      </w:del>
    </w:p>
    <w:p w:rsidR="00266C7A" w:rsidRPr="00A06D88" w:rsidDel="00FA7C8F" w:rsidRDefault="00266C7A" w:rsidP="00266C7A">
      <w:pPr>
        <w:jc w:val="both"/>
        <w:rPr>
          <w:del w:id="281" w:author="Моченова Екатерина Михайловна" w:date="2015-03-10T11:09:00Z"/>
          <w:rFonts w:ascii="Times New Roman" w:hAnsi="Times New Roman"/>
        </w:rPr>
      </w:pPr>
      <w:del w:id="282" w:author="Моченова Екатерина Михайловна" w:date="2015-03-10T11:09:00Z">
        <w:r w:rsidRPr="00A06D88" w:rsidDel="00FA7C8F">
          <w:rPr>
            <w:rFonts w:ascii="Times New Roman" w:hAnsi="Times New Roman"/>
          </w:rPr>
          <w:delText>Приложение № 2 –   Образец маркировки.</w:delText>
        </w:r>
      </w:del>
    </w:p>
    <w:p w:rsidR="00266C7A" w:rsidRPr="00A06D88" w:rsidDel="00FA7C8F" w:rsidRDefault="00266C7A" w:rsidP="00266C7A">
      <w:pPr>
        <w:jc w:val="both"/>
        <w:rPr>
          <w:del w:id="283" w:author="Моченова Екатерина Михайловна" w:date="2015-03-10T11:09:00Z"/>
          <w:rFonts w:ascii="Times New Roman" w:hAnsi="Times New Roman"/>
        </w:rPr>
      </w:pPr>
      <w:del w:id="284" w:author="Моченова Екатерина Михайловна" w:date="2015-03-10T11:09:00Z">
        <w:r w:rsidRPr="00A06D88" w:rsidDel="00FA7C8F">
          <w:rPr>
            <w:rFonts w:ascii="Times New Roman" w:hAnsi="Times New Roman"/>
          </w:rPr>
          <w:delText>Приложение № 3 –   Форма калькуляции.</w:delText>
        </w:r>
      </w:del>
    </w:p>
    <w:p w:rsidR="00266C7A" w:rsidRPr="00A06D88" w:rsidDel="00FA7C8F" w:rsidRDefault="00266C7A" w:rsidP="00266C7A">
      <w:pPr>
        <w:jc w:val="both"/>
        <w:rPr>
          <w:del w:id="285" w:author="Моченова Екатерина Михайловна" w:date="2015-03-10T11:09:00Z"/>
          <w:rFonts w:ascii="Times New Roman" w:hAnsi="Times New Roman"/>
        </w:rPr>
      </w:pPr>
      <w:del w:id="286" w:author="Моченова Екатерина Михайловна" w:date="2015-03-10T11:09:00Z">
        <w:r w:rsidRPr="00A06D88" w:rsidDel="00FA7C8F">
          <w:rPr>
            <w:rFonts w:ascii="Times New Roman" w:hAnsi="Times New Roman"/>
          </w:rPr>
          <w:delText>Приложение № 4 –   Порядок выполнения Шеф-монтажа и Шеф-наладки Оборудования.</w:delText>
        </w:r>
      </w:del>
    </w:p>
    <w:p w:rsidR="00266C7A" w:rsidRPr="00A06D88" w:rsidDel="00FA7C8F" w:rsidRDefault="00266C7A" w:rsidP="00266C7A">
      <w:pPr>
        <w:jc w:val="both"/>
        <w:rPr>
          <w:del w:id="287" w:author="Моченова Екатерина Михайловна" w:date="2015-03-10T11:09:00Z"/>
          <w:rFonts w:ascii="Times New Roman" w:hAnsi="Times New Roman"/>
        </w:rPr>
      </w:pPr>
      <w:del w:id="288" w:author="Моченова Екатерина Михайловна" w:date="2015-03-10T11:09:00Z">
        <w:r w:rsidRPr="00A06D88" w:rsidDel="00FA7C8F">
          <w:rPr>
            <w:rFonts w:ascii="Times New Roman" w:hAnsi="Times New Roman"/>
          </w:rPr>
          <w:delText>Приложение № 5 –   Перечень, условия и сроки передачи Документации.</w:delText>
        </w:r>
      </w:del>
    </w:p>
    <w:p w:rsidR="00266C7A" w:rsidRPr="00A06D88" w:rsidDel="00FA7C8F" w:rsidRDefault="00266C7A" w:rsidP="00266C7A">
      <w:pPr>
        <w:jc w:val="both"/>
        <w:rPr>
          <w:del w:id="289" w:author="Моченова Екатерина Михайловна" w:date="2015-03-10T11:09:00Z"/>
          <w:rFonts w:ascii="Times New Roman" w:hAnsi="Times New Roman"/>
        </w:rPr>
      </w:pPr>
      <w:del w:id="290" w:author="Моченова Екатерина Михайловна" w:date="2015-03-10T11:09:00Z">
        <w:r w:rsidRPr="00A06D88" w:rsidDel="00FA7C8F">
          <w:rPr>
            <w:rFonts w:ascii="Times New Roman" w:hAnsi="Times New Roman"/>
          </w:rPr>
          <w:delText>Приложение № 6 –   Требования к Обеспечению качества.</w:delText>
        </w:r>
      </w:del>
    </w:p>
    <w:p w:rsidR="00266C7A" w:rsidRPr="00A06D88" w:rsidDel="00FA7C8F" w:rsidRDefault="00266C7A" w:rsidP="00266C7A">
      <w:pPr>
        <w:tabs>
          <w:tab w:val="left" w:pos="1620"/>
        </w:tabs>
        <w:ind w:left="2160" w:hanging="2160"/>
        <w:jc w:val="both"/>
        <w:rPr>
          <w:del w:id="291" w:author="Моченова Екатерина Михайловна" w:date="2015-03-10T11:09:00Z"/>
          <w:rFonts w:ascii="Times New Roman" w:hAnsi="Times New Roman"/>
        </w:rPr>
      </w:pPr>
      <w:del w:id="292" w:author="Моченова Екатерина Михайловна" w:date="2015-03-10T11:09:00Z">
        <w:r w:rsidRPr="00A06D88" w:rsidDel="00FA7C8F">
          <w:rPr>
            <w:rFonts w:ascii="Times New Roman" w:hAnsi="Times New Roman"/>
          </w:rPr>
          <w:delText>Приложение №</w:delText>
        </w:r>
        <w:r w:rsidRPr="00A06D88" w:rsidDel="00FA7C8F">
          <w:rPr>
            <w:rFonts w:ascii="Times New Roman" w:hAnsi="Times New Roman"/>
          </w:rPr>
          <w:tab/>
          <w:delText>7 –   </w:delText>
        </w:r>
        <w:r w:rsidRPr="00A06D88" w:rsidDel="00FA7C8F">
          <w:rPr>
            <w:rFonts w:ascii="Times New Roman" w:hAnsi="Times New Roman"/>
          </w:rPr>
          <w:tab/>
          <w:delText xml:space="preserve">Условия пребывания специалистов Заказчика, </w:delText>
        </w:r>
        <w:r w:rsidR="009D3B13" w:rsidRPr="00A06D88" w:rsidDel="00FA7C8F">
          <w:rPr>
            <w:rFonts w:ascii="Times New Roman" w:hAnsi="Times New Roman"/>
          </w:rPr>
          <w:delText>Генпоставщик</w:delText>
        </w:r>
        <w:r w:rsidR="00614184" w:rsidRPr="00A06D88" w:rsidDel="00FA7C8F">
          <w:rPr>
            <w:rFonts w:ascii="Times New Roman" w:hAnsi="Times New Roman"/>
          </w:rPr>
          <w:delText>а</w:delText>
        </w:r>
        <w:r w:rsidRPr="00A06D88" w:rsidDel="00FA7C8F">
          <w:rPr>
            <w:rFonts w:ascii="Times New Roman" w:hAnsi="Times New Roman"/>
          </w:rPr>
          <w:delText>, Заказчика-застройщика, и Уполномоченной организации на предприятии Поставщика/Субпоставщиков.</w:delText>
        </w:r>
      </w:del>
    </w:p>
    <w:p w:rsidR="00266C7A" w:rsidRPr="00A06D88" w:rsidDel="00FA7C8F" w:rsidRDefault="00266C7A" w:rsidP="00266C7A">
      <w:pPr>
        <w:jc w:val="both"/>
        <w:rPr>
          <w:del w:id="293" w:author="Моченова Екатерина Михайловна" w:date="2015-03-10T11:09:00Z"/>
          <w:rFonts w:ascii="Times New Roman" w:hAnsi="Times New Roman"/>
        </w:rPr>
      </w:pPr>
      <w:del w:id="294" w:author="Моченова Екатерина Михайловна" w:date="2015-03-10T11:09:00Z">
        <w:r w:rsidRPr="00A06D88" w:rsidDel="00FA7C8F">
          <w:rPr>
            <w:rFonts w:ascii="Times New Roman" w:hAnsi="Times New Roman"/>
          </w:rPr>
          <w:delText>Приложение № 8 –   Требования к упаковке, маркировке и хранению Оборудования.</w:delText>
        </w:r>
      </w:del>
    </w:p>
    <w:p w:rsidR="00266C7A" w:rsidRPr="00A06D88" w:rsidDel="00FA7C8F" w:rsidRDefault="00266C7A" w:rsidP="00266C7A">
      <w:pPr>
        <w:jc w:val="both"/>
        <w:rPr>
          <w:del w:id="295" w:author="Моченова Екатерина Михайловна" w:date="2015-03-10T11:09:00Z"/>
          <w:rFonts w:ascii="Times New Roman" w:hAnsi="Times New Roman"/>
        </w:rPr>
      </w:pPr>
      <w:del w:id="296" w:author="Моченова Екатерина Михайловна" w:date="2015-03-10T11:09:00Z">
        <w:r w:rsidRPr="00A06D88" w:rsidDel="00FA7C8F">
          <w:rPr>
            <w:rFonts w:ascii="Times New Roman" w:hAnsi="Times New Roman"/>
          </w:rPr>
          <w:delText>Приложение № 9 –   Условия конфиденциальности.</w:delText>
        </w:r>
      </w:del>
    </w:p>
    <w:p w:rsidR="00266C7A" w:rsidRPr="00A06D88" w:rsidDel="00FA7C8F" w:rsidRDefault="00266C7A" w:rsidP="00266C7A">
      <w:pPr>
        <w:jc w:val="both"/>
        <w:rPr>
          <w:del w:id="297" w:author="Моченова Екатерина Михайловна" w:date="2015-03-10T11:09:00Z"/>
          <w:rFonts w:ascii="Times New Roman" w:hAnsi="Times New Roman"/>
        </w:rPr>
      </w:pPr>
      <w:del w:id="298" w:author="Моченова Екатерина Михайловна" w:date="2015-03-10T11:09:00Z">
        <w:r w:rsidRPr="00A06D88" w:rsidDel="00FA7C8F">
          <w:rPr>
            <w:rFonts w:ascii="Times New Roman" w:hAnsi="Times New Roman"/>
          </w:rPr>
          <w:delText xml:space="preserve">Приложение № 10 </w:delText>
        </w:r>
        <w:r w:rsidR="00357A56" w:rsidRPr="00A06D88" w:rsidDel="00FA7C8F">
          <w:rPr>
            <w:rFonts w:ascii="Times New Roman" w:hAnsi="Times New Roman"/>
          </w:rPr>
          <w:delText>– Форма</w:delText>
        </w:r>
        <w:r w:rsidRPr="00A06D88" w:rsidDel="00FA7C8F">
          <w:rPr>
            <w:rFonts w:ascii="Times New Roman" w:hAnsi="Times New Roman"/>
          </w:rPr>
          <w:delText xml:space="preserve"> ежемесячного отчета.</w:delText>
        </w:r>
      </w:del>
    </w:p>
    <w:p w:rsidR="00266C7A" w:rsidRPr="00A06D88" w:rsidDel="00FA7C8F" w:rsidRDefault="00266C7A" w:rsidP="00266C7A">
      <w:pPr>
        <w:jc w:val="both"/>
        <w:rPr>
          <w:del w:id="299" w:author="Моченова Екатерина Михайловна" w:date="2015-03-10T11:09:00Z"/>
          <w:rFonts w:ascii="Times New Roman" w:hAnsi="Times New Roman"/>
        </w:rPr>
      </w:pPr>
      <w:del w:id="300" w:author="Моченова Екатерина Михайловна" w:date="2015-03-10T11:09:00Z">
        <w:r w:rsidRPr="00A06D88" w:rsidDel="00FA7C8F">
          <w:rPr>
            <w:rFonts w:ascii="Times New Roman" w:hAnsi="Times New Roman"/>
          </w:rPr>
          <w:delText xml:space="preserve">Приложение № 11 </w:delText>
        </w:r>
        <w:r w:rsidR="00357A56" w:rsidRPr="00A06D88" w:rsidDel="00FA7C8F">
          <w:rPr>
            <w:rFonts w:ascii="Times New Roman" w:hAnsi="Times New Roman"/>
          </w:rPr>
          <w:delText>– Форма</w:delText>
        </w:r>
        <w:r w:rsidRPr="00A06D88" w:rsidDel="00FA7C8F">
          <w:rPr>
            <w:rFonts w:ascii="Times New Roman" w:hAnsi="Times New Roman"/>
          </w:rPr>
          <w:delText xml:space="preserve"> графика изготовления и поставки Оборудования.</w:delText>
        </w:r>
      </w:del>
    </w:p>
    <w:p w:rsidR="00266C7A" w:rsidRPr="00A06D88" w:rsidDel="00FA7C8F" w:rsidRDefault="00266C7A" w:rsidP="00266C7A">
      <w:pPr>
        <w:jc w:val="both"/>
        <w:rPr>
          <w:del w:id="301" w:author="Моченова Екатерина Михайловна" w:date="2015-03-10T11:09:00Z"/>
          <w:rFonts w:ascii="Times New Roman" w:hAnsi="Times New Roman"/>
        </w:rPr>
      </w:pPr>
      <w:del w:id="302" w:author="Моченова Екатерина Михайловна" w:date="2015-03-10T11:09:00Z">
        <w:r w:rsidRPr="00A06D88" w:rsidDel="00FA7C8F">
          <w:rPr>
            <w:rFonts w:ascii="Times New Roman" w:hAnsi="Times New Roman"/>
          </w:rPr>
          <w:delText xml:space="preserve">Приложение № 12 </w:delText>
        </w:r>
        <w:r w:rsidR="00357A56" w:rsidRPr="00A06D88" w:rsidDel="00FA7C8F">
          <w:rPr>
            <w:rFonts w:ascii="Times New Roman" w:hAnsi="Times New Roman"/>
          </w:rPr>
          <w:delText>– Перечень</w:delText>
        </w:r>
        <w:r w:rsidRPr="00A06D88" w:rsidDel="00FA7C8F">
          <w:rPr>
            <w:rFonts w:ascii="Times New Roman" w:hAnsi="Times New Roman"/>
          </w:rPr>
          <w:delText xml:space="preserve"> Ключевых событий</w:delText>
        </w:r>
        <w:r w:rsidR="00431C58" w:rsidDel="00FA7C8F">
          <w:rPr>
            <w:rFonts w:ascii="Times New Roman" w:hAnsi="Times New Roman"/>
          </w:rPr>
          <w:delText>**</w:delText>
        </w:r>
        <w:r w:rsidRPr="00A06D88" w:rsidDel="00FA7C8F">
          <w:rPr>
            <w:rFonts w:ascii="Times New Roman" w:hAnsi="Times New Roman"/>
          </w:rPr>
          <w:delText>.</w:delText>
        </w:r>
      </w:del>
    </w:p>
    <w:p w:rsidR="00266C7A" w:rsidRPr="00A06D88" w:rsidDel="00FA7C8F" w:rsidRDefault="00266C7A" w:rsidP="00266C7A">
      <w:pPr>
        <w:jc w:val="both"/>
        <w:rPr>
          <w:del w:id="303" w:author="Моченова Екатерина Михайловна" w:date="2015-03-10T11:09:00Z"/>
          <w:rFonts w:ascii="Times New Roman" w:hAnsi="Times New Roman"/>
        </w:rPr>
      </w:pPr>
      <w:del w:id="304" w:author="Моченова Екатерина Михайловна" w:date="2015-03-10T11:09:00Z">
        <w:r w:rsidRPr="00A06D88" w:rsidDel="00FA7C8F">
          <w:rPr>
            <w:rFonts w:ascii="Times New Roman" w:hAnsi="Times New Roman"/>
          </w:rPr>
          <w:delText xml:space="preserve">Приложение № 13 </w:delText>
        </w:r>
        <w:r w:rsidR="00357A56" w:rsidRPr="00A06D88" w:rsidDel="00FA7C8F">
          <w:rPr>
            <w:rFonts w:ascii="Times New Roman" w:hAnsi="Times New Roman"/>
          </w:rPr>
          <w:delText>– График</w:delText>
        </w:r>
        <w:r w:rsidRPr="00A06D88" w:rsidDel="00FA7C8F">
          <w:rPr>
            <w:rFonts w:ascii="Times New Roman" w:hAnsi="Times New Roman"/>
          </w:rPr>
          <w:delText xml:space="preserve"> изготовления Оборудования</w:delText>
        </w:r>
        <w:r w:rsidR="00533B29" w:rsidRPr="00A06D88" w:rsidDel="00FA7C8F">
          <w:rPr>
            <w:rFonts w:ascii="Times New Roman" w:hAnsi="Times New Roman"/>
          </w:rPr>
          <w:delText>*</w:delText>
        </w:r>
        <w:r w:rsidRPr="00A06D88" w:rsidDel="00FA7C8F">
          <w:rPr>
            <w:rFonts w:ascii="Times New Roman" w:hAnsi="Times New Roman"/>
          </w:rPr>
          <w:delText>.</w:delText>
        </w:r>
      </w:del>
    </w:p>
    <w:p w:rsidR="00266C7A" w:rsidRPr="00A06D88" w:rsidDel="00FA7C8F" w:rsidRDefault="00266C7A" w:rsidP="00266C7A">
      <w:pPr>
        <w:jc w:val="both"/>
        <w:rPr>
          <w:del w:id="305" w:author="Моченова Екатерина Михайловна" w:date="2015-03-10T11:09:00Z"/>
          <w:rFonts w:ascii="Times New Roman" w:hAnsi="Times New Roman"/>
        </w:rPr>
      </w:pPr>
      <w:del w:id="306" w:author="Моченова Екатерина Михайловна" w:date="2015-03-10T11:09:00Z">
        <w:r w:rsidRPr="00A06D88" w:rsidDel="00FA7C8F">
          <w:rPr>
            <w:rFonts w:ascii="Times New Roman" w:hAnsi="Times New Roman"/>
          </w:rPr>
          <w:delText xml:space="preserve">Приложение №14 </w:delText>
        </w:r>
        <w:r w:rsidR="00357A56" w:rsidRPr="00A06D88" w:rsidDel="00FA7C8F">
          <w:rPr>
            <w:rFonts w:ascii="Times New Roman" w:hAnsi="Times New Roman"/>
          </w:rPr>
          <w:delText>– Форма</w:delText>
        </w:r>
        <w:r w:rsidRPr="00A06D88" w:rsidDel="00FA7C8F">
          <w:rPr>
            <w:rFonts w:ascii="Times New Roman" w:hAnsi="Times New Roman"/>
          </w:rPr>
          <w:delText xml:space="preserve"> акта о зачете аванса.</w:delText>
        </w:r>
      </w:del>
    </w:p>
    <w:p w:rsidR="00266C7A" w:rsidRPr="00A06D88" w:rsidDel="00FA7C8F" w:rsidRDefault="00266C7A" w:rsidP="00266C7A">
      <w:pPr>
        <w:jc w:val="both"/>
        <w:rPr>
          <w:del w:id="307" w:author="Моченова Екатерина Михайловна" w:date="2015-03-10T11:09:00Z"/>
          <w:rFonts w:ascii="Times New Roman" w:hAnsi="Times New Roman"/>
        </w:rPr>
      </w:pPr>
      <w:del w:id="308" w:author="Моченова Екатерина Михайловна" w:date="2015-03-10T11:09:00Z">
        <w:r w:rsidRPr="00A06D88" w:rsidDel="00FA7C8F">
          <w:rPr>
            <w:rFonts w:ascii="Times New Roman" w:hAnsi="Times New Roman"/>
          </w:rPr>
          <w:delText>Приложение № 15.1– Форма банковской гарантии на возврат аванса.</w:delText>
        </w:r>
      </w:del>
    </w:p>
    <w:p w:rsidR="00266C7A" w:rsidRPr="00A06D88" w:rsidDel="00FA7C8F" w:rsidRDefault="00266C7A" w:rsidP="00266C7A">
      <w:pPr>
        <w:jc w:val="both"/>
        <w:rPr>
          <w:del w:id="309" w:author="Моченова Екатерина Михайловна" w:date="2015-03-10T11:09:00Z"/>
          <w:rFonts w:ascii="Times New Roman" w:hAnsi="Times New Roman"/>
        </w:rPr>
      </w:pPr>
      <w:del w:id="310" w:author="Моченова Екатерина Михайловна" w:date="2015-03-10T11:09:00Z">
        <w:r w:rsidRPr="00A06D88" w:rsidDel="00FA7C8F">
          <w:rPr>
            <w:rFonts w:ascii="Times New Roman" w:hAnsi="Times New Roman"/>
          </w:rPr>
          <w:delText>Приложение № 15.2– Форма банковской гарантии надлежащего исполнения обязательств.</w:delText>
        </w:r>
      </w:del>
    </w:p>
    <w:p w:rsidR="00266C7A" w:rsidRPr="00A06D88" w:rsidDel="00FA7C8F" w:rsidRDefault="00266C7A" w:rsidP="00266C7A">
      <w:pPr>
        <w:jc w:val="both"/>
        <w:rPr>
          <w:del w:id="311" w:author="Моченова Екатерина Михайловна" w:date="2015-03-10T11:09:00Z"/>
          <w:rFonts w:ascii="Times New Roman" w:hAnsi="Times New Roman"/>
        </w:rPr>
      </w:pPr>
      <w:del w:id="312" w:author="Моченова Екатерина Михайловна" w:date="2015-03-10T11:09:00Z">
        <w:r w:rsidRPr="00A06D88" w:rsidDel="00FA7C8F">
          <w:rPr>
            <w:rFonts w:ascii="Times New Roman" w:hAnsi="Times New Roman"/>
          </w:rPr>
          <w:delText>Приложение № 15.3 – Форма банковской гарантии на исполнение гарантийных обязательств.</w:delText>
        </w:r>
      </w:del>
    </w:p>
    <w:p w:rsidR="00266C7A" w:rsidRPr="00A06D88" w:rsidDel="00FA7C8F" w:rsidRDefault="00266C7A" w:rsidP="00266C7A">
      <w:pPr>
        <w:jc w:val="both"/>
        <w:rPr>
          <w:del w:id="313" w:author="Моченова Екатерина Михайловна" w:date="2015-03-10T11:09:00Z"/>
          <w:rFonts w:ascii="Times New Roman" w:hAnsi="Times New Roman"/>
        </w:rPr>
      </w:pPr>
      <w:del w:id="314" w:author="Моченова Екатерина Михайловна" w:date="2015-03-10T11:09:00Z">
        <w:r w:rsidRPr="00A06D88" w:rsidDel="00FA7C8F">
          <w:rPr>
            <w:rFonts w:ascii="Times New Roman" w:hAnsi="Times New Roman"/>
          </w:rPr>
          <w:delText>Приложение № 15.4 – Требования к банку</w:delText>
        </w:r>
      </w:del>
    </w:p>
    <w:p w:rsidR="00266C7A" w:rsidRPr="00A06D88" w:rsidDel="00FA7C8F" w:rsidRDefault="00266C7A" w:rsidP="00266C7A">
      <w:pPr>
        <w:jc w:val="both"/>
        <w:rPr>
          <w:del w:id="315" w:author="Моченова Екатерина Михайловна" w:date="2015-03-10T11:09:00Z"/>
          <w:rFonts w:ascii="Times New Roman" w:hAnsi="Times New Roman"/>
        </w:rPr>
      </w:pPr>
      <w:del w:id="316" w:author="Моченова Екатерина Михайловна" w:date="2015-03-10T11:09:00Z">
        <w:r w:rsidRPr="00A06D88" w:rsidDel="00FA7C8F">
          <w:rPr>
            <w:rFonts w:ascii="Times New Roman" w:hAnsi="Times New Roman"/>
          </w:rPr>
          <w:delText>Приложение № 16 - Информация о цепочке собственников контрагента, включая бенефициаров (в том числе, конечных)</w:delText>
        </w:r>
      </w:del>
    </w:p>
    <w:p w:rsidR="00266C7A" w:rsidRPr="00A06D88" w:rsidDel="00FA7C8F" w:rsidRDefault="00266C7A" w:rsidP="00266C7A">
      <w:pPr>
        <w:jc w:val="both"/>
        <w:rPr>
          <w:del w:id="317" w:author="Моченова Екатерина Михайловна" w:date="2015-03-10T11:09:00Z"/>
          <w:rFonts w:ascii="Times New Roman" w:hAnsi="Times New Roman"/>
        </w:rPr>
      </w:pPr>
      <w:del w:id="318" w:author="Моченова Екатерина Михайловна" w:date="2015-03-10T11:09:00Z">
        <w:r w:rsidRPr="00A06D88" w:rsidDel="00FA7C8F">
          <w:rPr>
            <w:rFonts w:ascii="Times New Roman" w:hAnsi="Times New Roman"/>
          </w:rPr>
          <w:delText>Приложение № 17 – Требования к поручителям</w:delText>
        </w:r>
      </w:del>
    </w:p>
    <w:p w:rsidR="00D506A2" w:rsidRPr="00A06D88" w:rsidDel="00FA7C8F" w:rsidRDefault="00D506A2" w:rsidP="00D506A2">
      <w:pPr>
        <w:jc w:val="both"/>
        <w:rPr>
          <w:del w:id="319" w:author="Моченова Екатерина Михайловна" w:date="2015-03-10T11:09:00Z"/>
          <w:rFonts w:ascii="Times New Roman" w:hAnsi="Times New Roman"/>
        </w:rPr>
      </w:pPr>
      <w:del w:id="320" w:author="Моченова Екатерина Михайловна" w:date="2015-03-10T11:09:00Z">
        <w:r w:rsidRPr="00A06D88" w:rsidDel="00FA7C8F">
          <w:rPr>
            <w:rFonts w:ascii="Times New Roman" w:hAnsi="Times New Roman"/>
          </w:rPr>
          <w:delText>Приложение №18 – Форма договора поручительства на возврат аванса</w:delText>
        </w:r>
      </w:del>
    </w:p>
    <w:p w:rsidR="00D506A2" w:rsidRPr="00A06D88" w:rsidDel="00FA7C8F" w:rsidRDefault="00D506A2" w:rsidP="00D506A2">
      <w:pPr>
        <w:jc w:val="both"/>
        <w:rPr>
          <w:del w:id="321" w:author="Моченова Екатерина Михайловна" w:date="2015-03-10T11:09:00Z"/>
          <w:rFonts w:ascii="Times New Roman" w:hAnsi="Times New Roman"/>
        </w:rPr>
      </w:pPr>
      <w:del w:id="322" w:author="Моченова Екатерина Михайловна" w:date="2015-03-10T11:09:00Z">
        <w:r w:rsidRPr="00A06D88" w:rsidDel="00FA7C8F">
          <w:rPr>
            <w:rFonts w:ascii="Times New Roman" w:hAnsi="Times New Roman"/>
          </w:rPr>
          <w:delText>Приложение №19 – Форма договора поручительства на исполнение обязательств по договору.</w:delText>
        </w:r>
      </w:del>
    </w:p>
    <w:p w:rsidR="00D506A2" w:rsidRPr="00A06D88" w:rsidDel="00FA7C8F" w:rsidRDefault="00D506A2" w:rsidP="00D506A2">
      <w:pPr>
        <w:jc w:val="both"/>
        <w:rPr>
          <w:del w:id="323" w:author="Моченова Екатерина Михайловна" w:date="2015-03-10T11:09:00Z"/>
          <w:rFonts w:ascii="Times New Roman" w:hAnsi="Times New Roman"/>
        </w:rPr>
      </w:pPr>
      <w:del w:id="324" w:author="Моченова Екатерина Михайловна" w:date="2015-03-10T11:09:00Z">
        <w:r w:rsidRPr="00A06D88" w:rsidDel="00FA7C8F">
          <w:rPr>
            <w:rFonts w:ascii="Times New Roman" w:hAnsi="Times New Roman"/>
          </w:rPr>
          <w:delText xml:space="preserve">Приложение №20 – Форма договора поручительства </w:delText>
        </w:r>
        <w:r w:rsidR="00357A56" w:rsidRPr="00A06D88" w:rsidDel="00FA7C8F">
          <w:rPr>
            <w:rFonts w:ascii="Times New Roman" w:hAnsi="Times New Roman"/>
          </w:rPr>
          <w:delText>на исполнение</w:delText>
        </w:r>
        <w:r w:rsidRPr="00A06D88" w:rsidDel="00FA7C8F">
          <w:rPr>
            <w:rFonts w:ascii="Times New Roman" w:hAnsi="Times New Roman"/>
          </w:rPr>
          <w:delText xml:space="preserve"> гарантийных обязательств по договору.</w:delText>
        </w:r>
      </w:del>
    </w:p>
    <w:p w:rsidR="00935708" w:rsidDel="00FA7C8F" w:rsidRDefault="00533B29">
      <w:pPr>
        <w:spacing w:before="120"/>
        <w:ind w:firstLine="708"/>
        <w:jc w:val="both"/>
        <w:rPr>
          <w:del w:id="325" w:author="Моченова Екатерина Михайловна" w:date="2015-03-10T11:09:00Z"/>
          <w:rFonts w:ascii="Times New Roman" w:hAnsi="Times New Roman"/>
        </w:rPr>
      </w:pPr>
      <w:del w:id="326" w:author="Моченова Екатерина Михайловна" w:date="2015-03-10T11:09:00Z">
        <w:r w:rsidRPr="00A06D88" w:rsidDel="00FA7C8F">
          <w:rPr>
            <w:rFonts w:ascii="Times New Roman" w:hAnsi="Times New Roman"/>
          </w:rPr>
          <w:delText xml:space="preserve">* Приложение </w:delText>
        </w:r>
        <w:r w:rsidR="00266C7A" w:rsidRPr="00A06D88" w:rsidDel="00FA7C8F">
          <w:rPr>
            <w:rFonts w:ascii="Times New Roman" w:hAnsi="Times New Roman"/>
          </w:rPr>
          <w:delText xml:space="preserve">№ 13 будет подписано Сторонами в порядке и в сроки, предусмотренные п. </w:delText>
        </w:r>
        <w:r w:rsidR="00357A56" w:rsidRPr="00A06D88" w:rsidDel="00FA7C8F">
          <w:rPr>
            <w:rFonts w:ascii="Times New Roman" w:hAnsi="Times New Roman"/>
          </w:rPr>
          <w:delText>4.2 к</w:delText>
        </w:r>
        <w:r w:rsidR="00266C7A" w:rsidRPr="00A06D88" w:rsidDel="00FA7C8F">
          <w:rPr>
            <w:rFonts w:ascii="Times New Roman" w:hAnsi="Times New Roman"/>
          </w:rPr>
          <w:delText xml:space="preserve"> Договору.</w:delText>
        </w:r>
      </w:del>
    </w:p>
    <w:p w:rsidR="00431C58" w:rsidDel="00FA7C8F" w:rsidRDefault="00431C58">
      <w:pPr>
        <w:spacing w:before="120"/>
        <w:ind w:firstLine="708"/>
        <w:jc w:val="both"/>
        <w:rPr>
          <w:del w:id="327" w:author="Моченова Екатерина Михайловна" w:date="2015-03-10T11:09:00Z"/>
          <w:rFonts w:ascii="Times New Roman" w:hAnsi="Times New Roman"/>
        </w:rPr>
      </w:pPr>
      <w:del w:id="328" w:author="Моченова Екатерина Михайловна" w:date="2015-03-10T11:09:00Z">
        <w:r w:rsidDel="00FA7C8F">
          <w:rPr>
            <w:rFonts w:ascii="Times New Roman" w:hAnsi="Times New Roman"/>
          </w:rPr>
          <w:delText xml:space="preserve">**Приложение №12 </w:delText>
        </w:r>
        <w:r w:rsidRPr="00A06D88" w:rsidDel="00FA7C8F">
          <w:rPr>
            <w:rFonts w:ascii="Times New Roman" w:hAnsi="Times New Roman"/>
          </w:rPr>
          <w:delText xml:space="preserve">будет подписано Сторонами в порядке и в сроки, предусмотренные п. </w:delText>
        </w:r>
        <w:r w:rsidDel="00FA7C8F">
          <w:rPr>
            <w:rFonts w:ascii="Times New Roman" w:hAnsi="Times New Roman"/>
          </w:rPr>
          <w:delText>3.4</w:delText>
        </w:r>
        <w:r w:rsidRPr="00A06D88" w:rsidDel="00FA7C8F">
          <w:rPr>
            <w:rFonts w:ascii="Times New Roman" w:hAnsi="Times New Roman"/>
          </w:rPr>
          <w:delText xml:space="preserve"> к Договору</w:delText>
        </w:r>
      </w:del>
    </w:p>
    <w:p w:rsidR="006B73D1" w:rsidRPr="00DD02C2" w:rsidRDefault="00986465" w:rsidP="006B73D1">
      <w:pPr>
        <w:pStyle w:val="10"/>
        <w:keepNext w:val="0"/>
        <w:widowControl w:val="0"/>
        <w:suppressAutoHyphens/>
        <w:spacing w:before="120" w:after="240"/>
        <w:jc w:val="center"/>
        <w:rPr>
          <w:rFonts w:ascii="Times New Roman" w:hAnsi="Times New Roman"/>
          <w:sz w:val="24"/>
          <w:szCs w:val="24"/>
        </w:rPr>
      </w:pPr>
      <w:r w:rsidRPr="00DD02C2">
        <w:rPr>
          <w:rFonts w:ascii="Times New Roman" w:hAnsi="Times New Roman"/>
          <w:sz w:val="24"/>
          <w:szCs w:val="24"/>
        </w:rPr>
        <w:t>1</w:t>
      </w:r>
      <w:r>
        <w:rPr>
          <w:rFonts w:ascii="Times New Roman" w:hAnsi="Times New Roman"/>
          <w:sz w:val="24"/>
          <w:szCs w:val="24"/>
        </w:rPr>
        <w:t>8</w:t>
      </w:r>
      <w:r w:rsidR="006B73D1" w:rsidRPr="00DD02C2">
        <w:rPr>
          <w:rFonts w:ascii="Times New Roman" w:hAnsi="Times New Roman"/>
          <w:sz w:val="24"/>
          <w:szCs w:val="24"/>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6B73D1" w:rsidRPr="00DD02C2" w:rsidTr="005A532B">
        <w:tc>
          <w:tcPr>
            <w:tcW w:w="4928" w:type="dxa"/>
          </w:tcPr>
          <w:p w:rsidR="006B73D1" w:rsidRPr="00DD02C2" w:rsidRDefault="006B73D1" w:rsidP="005A532B">
            <w:pPr>
              <w:pStyle w:val="FR1"/>
              <w:spacing w:after="120" w:line="240" w:lineRule="auto"/>
              <w:ind w:firstLine="0"/>
              <w:jc w:val="center"/>
              <w:rPr>
                <w:rFonts w:ascii="Times New Roman" w:hAnsi="Times New Roman"/>
                <w:b/>
                <w:noProof/>
                <w:sz w:val="24"/>
                <w:szCs w:val="24"/>
              </w:rPr>
            </w:pPr>
            <w:r w:rsidRPr="00DD02C2">
              <w:rPr>
                <w:rFonts w:ascii="Times New Roman" w:hAnsi="Times New Roman"/>
                <w:b/>
                <w:noProof/>
                <w:sz w:val="24"/>
                <w:szCs w:val="24"/>
              </w:rPr>
              <w:t>ЗАКАЗЧИК:</w:t>
            </w:r>
          </w:p>
        </w:tc>
        <w:tc>
          <w:tcPr>
            <w:tcW w:w="4925" w:type="dxa"/>
          </w:tcPr>
          <w:p w:rsidR="006B73D1" w:rsidRPr="00DD02C2" w:rsidRDefault="006B73D1" w:rsidP="005A532B">
            <w:pPr>
              <w:pStyle w:val="FR1"/>
              <w:spacing w:after="120" w:line="240" w:lineRule="auto"/>
              <w:ind w:firstLine="0"/>
              <w:jc w:val="center"/>
              <w:rPr>
                <w:rFonts w:ascii="Times New Roman" w:hAnsi="Times New Roman"/>
                <w:b/>
                <w:noProof/>
                <w:sz w:val="24"/>
                <w:szCs w:val="24"/>
              </w:rPr>
            </w:pPr>
            <w:r w:rsidRPr="00DD02C2">
              <w:rPr>
                <w:rFonts w:ascii="Times New Roman" w:hAnsi="Times New Roman"/>
                <w:b/>
                <w:noProof/>
                <w:sz w:val="24"/>
                <w:szCs w:val="24"/>
              </w:rPr>
              <w:t>ПОСТАВЩИК:</w:t>
            </w:r>
          </w:p>
        </w:tc>
      </w:tr>
      <w:tr w:rsidR="006B73D1" w:rsidRPr="00DD02C2" w:rsidTr="005A532B">
        <w:trPr>
          <w:trHeight w:hRule="exact" w:val="2775"/>
        </w:trPr>
        <w:tc>
          <w:tcPr>
            <w:tcW w:w="4928" w:type="dxa"/>
          </w:tcPr>
          <w:p w:rsidR="006B73D1" w:rsidRPr="00DD02C2" w:rsidRDefault="006B73D1" w:rsidP="005A532B">
            <w:pPr>
              <w:rPr>
                <w:rFonts w:ascii="Times New Roman" w:hAnsi="Times New Roman"/>
              </w:rPr>
            </w:pPr>
            <w:del w:id="329" w:author="Моченова Екатерина Михайловна" w:date="2015-03-10T14:12:00Z">
              <w:r w:rsidRPr="00DD02C2" w:rsidDel="00340083">
                <w:rPr>
                  <w:rFonts w:ascii="Times New Roman" w:hAnsi="Times New Roman"/>
                </w:rPr>
                <w:delText>О</w:delText>
              </w:r>
            </w:del>
            <w:r w:rsidRPr="00DD02C2">
              <w:rPr>
                <w:rFonts w:ascii="Times New Roman" w:hAnsi="Times New Roman"/>
              </w:rPr>
              <w:t>АО «ДЕЗ»</w:t>
            </w:r>
          </w:p>
          <w:p w:rsidR="006B73D1" w:rsidRPr="00DD02C2" w:rsidRDefault="006B73D1" w:rsidP="005A532B">
            <w:pPr>
              <w:rPr>
                <w:rFonts w:ascii="Times New Roman" w:hAnsi="Times New Roman"/>
              </w:rPr>
            </w:pPr>
            <w:r w:rsidRPr="00DD02C2">
              <w:rPr>
                <w:rFonts w:ascii="Times New Roman" w:hAnsi="Times New Roman"/>
              </w:rPr>
              <w:t xml:space="preserve">Адрес: </w:t>
            </w:r>
            <w:smartTag w:uri="urn:schemas-microsoft-com:office:smarttags" w:element="metricconverter">
              <w:smartTagPr>
                <w:attr w:name="ProductID" w:val="119180 г"/>
              </w:smartTagPr>
              <w:r w:rsidRPr="00DD02C2">
                <w:rPr>
                  <w:rFonts w:ascii="Times New Roman" w:hAnsi="Times New Roman"/>
                </w:rPr>
                <w:t>119180 г</w:t>
              </w:r>
            </w:smartTag>
            <w:r w:rsidRPr="00DD02C2">
              <w:rPr>
                <w:rFonts w:ascii="Times New Roman" w:hAnsi="Times New Roman"/>
              </w:rPr>
              <w:t xml:space="preserve">. Москва, </w:t>
            </w:r>
          </w:p>
          <w:p w:rsidR="006B73D1" w:rsidRPr="00DD02C2" w:rsidRDefault="006B73D1" w:rsidP="005A532B">
            <w:pPr>
              <w:rPr>
                <w:rFonts w:ascii="Times New Roman" w:hAnsi="Times New Roman"/>
              </w:rPr>
            </w:pPr>
            <w:r w:rsidRPr="00DD02C2">
              <w:rPr>
                <w:rFonts w:ascii="Times New Roman" w:hAnsi="Times New Roman"/>
              </w:rPr>
              <w:t>ул. Б. Полянка, дом 25, стр.1</w:t>
            </w:r>
          </w:p>
          <w:p w:rsidR="006B73D1" w:rsidRPr="00DD02C2" w:rsidRDefault="006B73D1" w:rsidP="005A532B">
            <w:pPr>
              <w:rPr>
                <w:rFonts w:ascii="Times New Roman" w:hAnsi="Times New Roman"/>
              </w:rPr>
            </w:pPr>
            <w:r w:rsidRPr="00DD02C2">
              <w:rPr>
                <w:rFonts w:ascii="Times New Roman" w:hAnsi="Times New Roman"/>
              </w:rPr>
              <w:t>КПП 770601001</w:t>
            </w:r>
          </w:p>
          <w:p w:rsidR="006B73D1" w:rsidRPr="00DD02C2" w:rsidRDefault="006B73D1" w:rsidP="005A532B">
            <w:pPr>
              <w:rPr>
                <w:rFonts w:ascii="Times New Roman" w:hAnsi="Times New Roman"/>
              </w:rPr>
            </w:pPr>
            <w:r w:rsidRPr="00DD02C2">
              <w:rPr>
                <w:rFonts w:ascii="Times New Roman" w:hAnsi="Times New Roman"/>
              </w:rPr>
              <w:t>ИНН 7706730001,</w:t>
            </w:r>
          </w:p>
          <w:p w:rsidR="006B73D1" w:rsidRPr="00DD02C2" w:rsidRDefault="006B73D1" w:rsidP="005A532B">
            <w:pPr>
              <w:rPr>
                <w:rFonts w:ascii="Times New Roman" w:hAnsi="Times New Roman"/>
              </w:rPr>
            </w:pPr>
            <w:r w:rsidRPr="00DD02C2">
              <w:rPr>
                <w:rFonts w:ascii="Times New Roman" w:hAnsi="Times New Roman"/>
              </w:rPr>
              <w:t>р/с 40702810638040024703 в дополнительном офисе № 01764 Московского Банка Сбербанка России ОАО г. Москва,</w:t>
            </w:r>
          </w:p>
          <w:p w:rsidR="006B73D1" w:rsidRPr="00DD02C2" w:rsidRDefault="006B73D1" w:rsidP="005A532B">
            <w:pPr>
              <w:rPr>
                <w:rFonts w:ascii="Times New Roman" w:hAnsi="Times New Roman"/>
              </w:rPr>
            </w:pPr>
            <w:r w:rsidRPr="00DD02C2">
              <w:rPr>
                <w:rFonts w:ascii="Times New Roman" w:hAnsi="Times New Roman"/>
              </w:rPr>
              <w:t>к/с 30101810400000000225,</w:t>
            </w:r>
          </w:p>
          <w:p w:rsidR="006B73D1" w:rsidRPr="00DD02C2" w:rsidRDefault="006B73D1" w:rsidP="005A532B">
            <w:pPr>
              <w:suppressLineNumbers/>
              <w:tabs>
                <w:tab w:val="left" w:pos="0"/>
                <w:tab w:val="left" w:pos="4772"/>
              </w:tabs>
              <w:suppressAutoHyphens/>
              <w:ind w:right="23"/>
              <w:rPr>
                <w:rFonts w:ascii="Times New Roman" w:hAnsi="Times New Roman"/>
                <w:b/>
                <w:noProof/>
              </w:rPr>
            </w:pPr>
            <w:r w:rsidRPr="00DD02C2">
              <w:rPr>
                <w:rFonts w:ascii="Times New Roman" w:hAnsi="Times New Roman"/>
              </w:rPr>
              <w:t>БИК 044525225</w:t>
            </w:r>
          </w:p>
        </w:tc>
        <w:tc>
          <w:tcPr>
            <w:tcW w:w="4925" w:type="dxa"/>
          </w:tcPr>
          <w:p w:rsidR="006B73D1" w:rsidRPr="00DD02C2" w:rsidRDefault="006B73D1" w:rsidP="005A532B">
            <w:pPr>
              <w:pStyle w:val="af4"/>
              <w:suppressLineNumbers/>
              <w:tabs>
                <w:tab w:val="left" w:pos="0"/>
              </w:tabs>
              <w:suppressAutoHyphens/>
              <w:ind w:right="23"/>
              <w:rPr>
                <w:noProof/>
                <w:szCs w:val="24"/>
              </w:rPr>
            </w:pPr>
          </w:p>
        </w:tc>
      </w:tr>
    </w:tbl>
    <w:p w:rsidR="00430998" w:rsidRDefault="00430998" w:rsidP="00357A56"/>
    <w:tbl>
      <w:tblPr>
        <w:tblW w:w="9322" w:type="dxa"/>
        <w:tblLook w:val="01E0" w:firstRow="1" w:lastRow="1" w:firstColumn="1" w:lastColumn="1" w:noHBand="0" w:noVBand="0"/>
      </w:tblPr>
      <w:tblGrid>
        <w:gridCol w:w="4661"/>
        <w:gridCol w:w="4661"/>
      </w:tblGrid>
      <w:tr w:rsidR="00357A56" w:rsidTr="00FF543C">
        <w:trPr>
          <w:trHeight w:val="385"/>
        </w:trPr>
        <w:tc>
          <w:tcPr>
            <w:tcW w:w="4661" w:type="dxa"/>
            <w:vAlign w:val="center"/>
          </w:tcPr>
          <w:p w:rsidR="00357A56" w:rsidRPr="00357A56" w:rsidRDefault="00357A56" w:rsidP="00FF543C">
            <w:pPr>
              <w:jc w:val="center"/>
              <w:rPr>
                <w:rFonts w:ascii="Times New Roman" w:hAnsi="Times New Roman"/>
              </w:rPr>
            </w:pPr>
            <w:r w:rsidRPr="00357A56">
              <w:rPr>
                <w:rFonts w:ascii="Times New Roman" w:hAnsi="Times New Roman"/>
                <w:b/>
              </w:rPr>
              <w:t>ЗАКАЗЧИК</w:t>
            </w:r>
          </w:p>
        </w:tc>
        <w:tc>
          <w:tcPr>
            <w:tcW w:w="4661" w:type="dxa"/>
            <w:vAlign w:val="center"/>
          </w:tcPr>
          <w:p w:rsidR="00357A56" w:rsidRPr="00357A56" w:rsidRDefault="00357A56" w:rsidP="00FF543C">
            <w:pPr>
              <w:jc w:val="center"/>
              <w:rPr>
                <w:rFonts w:ascii="Times New Roman" w:hAnsi="Times New Roman"/>
              </w:rPr>
            </w:pPr>
            <w:r w:rsidRPr="00357A56">
              <w:rPr>
                <w:rFonts w:ascii="Times New Roman" w:hAnsi="Times New Roman"/>
                <w:b/>
              </w:rPr>
              <w:t>ПОСТАВЩИК:</w:t>
            </w:r>
          </w:p>
        </w:tc>
      </w:tr>
      <w:tr w:rsidR="00357A56" w:rsidTr="00FF543C">
        <w:trPr>
          <w:trHeight w:val="623"/>
        </w:trPr>
        <w:tc>
          <w:tcPr>
            <w:tcW w:w="4661" w:type="dxa"/>
          </w:tcPr>
          <w:p w:rsidR="00357A56" w:rsidRPr="00357A56" w:rsidRDefault="00357A56" w:rsidP="00FF543C">
            <w:pPr>
              <w:jc w:val="center"/>
              <w:rPr>
                <w:rFonts w:ascii="Times New Roman" w:hAnsi="Times New Roman"/>
              </w:rPr>
            </w:pPr>
            <w:del w:id="330" w:author="Моченова Екатерина Михайловна" w:date="2015-03-10T14:11:00Z">
              <w:r w:rsidRPr="00357A56" w:rsidDel="00340083">
                <w:rPr>
                  <w:rFonts w:ascii="Times New Roman" w:hAnsi="Times New Roman"/>
                </w:rPr>
                <w:delText>О</w:delText>
              </w:r>
            </w:del>
            <w:r w:rsidRPr="00357A56">
              <w:rPr>
                <w:rFonts w:ascii="Times New Roman" w:hAnsi="Times New Roman"/>
              </w:rPr>
              <w:t>АО «ДЕЗ»</w:t>
            </w:r>
          </w:p>
          <w:p w:rsidR="00357A56" w:rsidRPr="00357A56" w:rsidRDefault="00357A56" w:rsidP="00FF543C">
            <w:pPr>
              <w:jc w:val="center"/>
              <w:rPr>
                <w:rFonts w:ascii="Times New Roman" w:hAnsi="Times New Roman"/>
              </w:rPr>
            </w:pPr>
            <w:r w:rsidRPr="00357A56">
              <w:rPr>
                <w:rFonts w:ascii="Times New Roman" w:hAnsi="Times New Roman"/>
              </w:rPr>
              <w:t>Генеральный директор</w:t>
            </w:r>
          </w:p>
        </w:tc>
        <w:tc>
          <w:tcPr>
            <w:tcW w:w="4661" w:type="dxa"/>
          </w:tcPr>
          <w:p w:rsidR="00357A56" w:rsidRPr="00357A56" w:rsidRDefault="00357A56" w:rsidP="00FF543C">
            <w:pPr>
              <w:jc w:val="center"/>
              <w:rPr>
                <w:rFonts w:ascii="Times New Roman" w:hAnsi="Times New Roman"/>
              </w:rPr>
            </w:pPr>
          </w:p>
        </w:tc>
      </w:tr>
      <w:tr w:rsidR="00357A56" w:rsidTr="00FF543C">
        <w:trPr>
          <w:trHeight w:val="1177"/>
        </w:trPr>
        <w:tc>
          <w:tcPr>
            <w:tcW w:w="4661" w:type="dxa"/>
          </w:tcPr>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r w:rsidRPr="00357A56">
              <w:rPr>
                <w:rFonts w:ascii="Times New Roman" w:hAnsi="Times New Roman"/>
              </w:rPr>
              <w:t>_____________ Д.Г. Тарло</w:t>
            </w:r>
          </w:p>
        </w:tc>
        <w:tc>
          <w:tcPr>
            <w:tcW w:w="4661" w:type="dxa"/>
          </w:tcPr>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r w:rsidRPr="00357A56">
              <w:rPr>
                <w:rFonts w:ascii="Times New Roman" w:hAnsi="Times New Roman"/>
              </w:rPr>
              <w:t>_____________</w:t>
            </w:r>
          </w:p>
        </w:tc>
      </w:tr>
    </w:tbl>
    <w:p w:rsidR="00357A56" w:rsidRPr="00430998" w:rsidRDefault="00357A56" w:rsidP="00357A56"/>
    <w:sectPr w:rsidR="00357A56" w:rsidRPr="00430998" w:rsidSect="00430998">
      <w:footerReference w:type="default" r:id="rId9"/>
      <w:pgSz w:w="11906" w:h="16838"/>
      <w:pgMar w:top="709"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249" w:rsidRDefault="004B2249" w:rsidP="00F3644C">
      <w:r>
        <w:separator/>
      </w:r>
    </w:p>
  </w:endnote>
  <w:endnote w:type="continuationSeparator" w:id="0">
    <w:p w:rsidR="004B2249" w:rsidRDefault="004B2249" w:rsidP="00F36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A99" w:rsidRDefault="00A92A99">
    <w:pPr>
      <w:pStyle w:val="a7"/>
      <w:jc w:val="center"/>
    </w:pPr>
    <w:r>
      <w:fldChar w:fldCharType="begin"/>
    </w:r>
    <w:r>
      <w:instrText xml:space="preserve"> PAGE   \* MERGEFORMAT </w:instrText>
    </w:r>
    <w:r>
      <w:fldChar w:fldCharType="separate"/>
    </w:r>
    <w:r w:rsidR="00C23AC1">
      <w:rPr>
        <w:noProof/>
      </w:rPr>
      <w:t>11</w:t>
    </w:r>
    <w:r>
      <w:rPr>
        <w:noProof/>
      </w:rPr>
      <w:fldChar w:fldCharType="end"/>
    </w:r>
  </w:p>
  <w:p w:rsidR="00A92A99" w:rsidRDefault="00A92A9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249" w:rsidRDefault="004B2249" w:rsidP="00F3644C">
      <w:r>
        <w:separator/>
      </w:r>
    </w:p>
  </w:footnote>
  <w:footnote w:type="continuationSeparator" w:id="0">
    <w:p w:rsidR="004B2249" w:rsidRDefault="004B2249" w:rsidP="00F364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8E90B84E"/>
    <w:lvl w:ilvl="0">
      <w:start w:val="1"/>
      <w:numFmt w:val="bullet"/>
      <w:pStyle w:val="3"/>
      <w:lvlText w:val=""/>
      <w:lvlJc w:val="left"/>
      <w:pPr>
        <w:tabs>
          <w:tab w:val="num" w:pos="926"/>
        </w:tabs>
        <w:ind w:left="926" w:hanging="360"/>
      </w:pPr>
      <w:rPr>
        <w:rFonts w:ascii="Symbol" w:hAnsi="Symbol" w:hint="default"/>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F1086B34"/>
    <w:name w:val="WW8Num10"/>
    <w:lvl w:ilvl="0">
      <w:start w:val="3"/>
      <w:numFmt w:val="decimal"/>
      <w:lvlText w:val="4.%1"/>
      <w:lvlJc w:val="left"/>
      <w:pPr>
        <w:tabs>
          <w:tab w:val="num" w:pos="680"/>
        </w:tabs>
        <w:ind w:left="680" w:hanging="680"/>
      </w:pPr>
      <w:rPr>
        <w:rFonts w:ascii="Times New Roman" w:hAnsi="Times New Roman" w:cs="Times New Roman" w:hint="default"/>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cs="Times New Roman"/>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0">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1">
    <w:nsid w:val="05C200DF"/>
    <w:multiLevelType w:val="hybridMultilevel"/>
    <w:tmpl w:val="1F72A7E8"/>
    <w:lvl w:ilvl="0" w:tplc="388E30E0">
      <w:start w:val="1"/>
      <w:numFmt w:val="decimal"/>
      <w:lvlText w:val="3.%1"/>
      <w:lvlJc w:val="left"/>
      <w:pPr>
        <w:tabs>
          <w:tab w:val="num" w:pos="680"/>
        </w:tabs>
        <w:ind w:left="68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083042FE"/>
    <w:multiLevelType w:val="hybridMultilevel"/>
    <w:tmpl w:val="ABC88BAC"/>
    <w:lvl w:ilvl="0" w:tplc="A83C7792">
      <w:start w:val="1"/>
      <w:numFmt w:val="decimal"/>
      <w:lvlText w:val="8.%1"/>
      <w:lvlJc w:val="left"/>
      <w:pPr>
        <w:tabs>
          <w:tab w:val="num" w:pos="2340"/>
        </w:tabs>
        <w:ind w:left="2340" w:hanging="360"/>
      </w:pPr>
      <w:rPr>
        <w:rFonts w:cs="Times New Roman"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cs="Times New Roman" w:hint="default"/>
        <w:b w:val="0"/>
      </w:rPr>
    </w:lvl>
    <w:lvl w:ilvl="3" w:tplc="BFC09BB2">
      <w:start w:val="2"/>
      <w:numFmt w:val="decimal"/>
      <w:lvlText w:val="5.5.%4."/>
      <w:lvlJc w:val="left"/>
      <w:pPr>
        <w:tabs>
          <w:tab w:val="num" w:pos="2880"/>
        </w:tabs>
        <w:ind w:left="2880" w:hanging="360"/>
      </w:pPr>
      <w:rPr>
        <w:rFonts w:cs="Times New Roman"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cs="Times New Roman" w:hint="default"/>
        <w:b w:val="0"/>
      </w:rPr>
    </w:lvl>
    <w:lvl w:ilvl="6" w:tplc="C584F574">
      <w:start w:val="1"/>
      <w:numFmt w:val="decimal"/>
      <w:lvlText w:val="6.7.%7."/>
      <w:lvlJc w:val="left"/>
      <w:pPr>
        <w:tabs>
          <w:tab w:val="num" w:pos="680"/>
        </w:tabs>
        <w:ind w:left="680" w:hanging="680"/>
      </w:pPr>
      <w:rPr>
        <w:rFonts w:cs="Times New Roman" w:hint="default"/>
        <w:b w:val="0"/>
      </w:rPr>
    </w:lvl>
    <w:lvl w:ilvl="7" w:tplc="7A94DE94">
      <w:start w:val="1"/>
      <w:numFmt w:val="decimal"/>
      <w:lvlText w:val="6.8.%8."/>
      <w:lvlJc w:val="left"/>
      <w:pPr>
        <w:tabs>
          <w:tab w:val="num" w:pos="1077"/>
        </w:tabs>
        <w:ind w:left="1077" w:hanging="623"/>
      </w:pPr>
      <w:rPr>
        <w:rFonts w:cs="Times New Roman" w:hint="default"/>
        <w:b w:val="0"/>
      </w:rPr>
    </w:lvl>
    <w:lvl w:ilvl="8" w:tplc="5CF4766A">
      <w:start w:val="1"/>
      <w:numFmt w:val="decimal"/>
      <w:lvlText w:val="6.9.%9."/>
      <w:lvlJc w:val="left"/>
      <w:pPr>
        <w:tabs>
          <w:tab w:val="num" w:pos="1134"/>
        </w:tabs>
        <w:ind w:left="1134" w:hanging="680"/>
      </w:pPr>
      <w:rPr>
        <w:rFonts w:cs="Times New Roman" w:hint="default"/>
        <w:b w:val="0"/>
      </w:rPr>
    </w:lvl>
  </w:abstractNum>
  <w:abstractNum w:abstractNumId="13">
    <w:nsid w:val="093F6906"/>
    <w:multiLevelType w:val="multilevel"/>
    <w:tmpl w:val="C0E46E26"/>
    <w:lvl w:ilvl="0">
      <w:start w:val="15"/>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1F764DD"/>
    <w:multiLevelType w:val="hybridMultilevel"/>
    <w:tmpl w:val="78F0F556"/>
    <w:name w:val="WW8Num10222222"/>
    <w:lvl w:ilvl="0" w:tplc="19985C88">
      <w:start w:val="27"/>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770DF1"/>
    <w:multiLevelType w:val="hybridMultilevel"/>
    <w:tmpl w:val="1C184B7A"/>
    <w:lvl w:ilvl="0" w:tplc="6F988C7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6">
    <w:nsid w:val="1A6124BF"/>
    <w:multiLevelType w:val="multilevel"/>
    <w:tmpl w:val="89726F58"/>
    <w:lvl w:ilvl="0">
      <w:start w:val="5"/>
      <w:numFmt w:val="decimal"/>
      <w:lvlText w:val="4.%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1073D22"/>
    <w:multiLevelType w:val="hybridMultilevel"/>
    <w:tmpl w:val="05BEBDD6"/>
    <w:name w:val="WW8Num102"/>
    <w:lvl w:ilvl="0" w:tplc="DD327FB2">
      <w:start w:val="8"/>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99E3EE3"/>
    <w:multiLevelType w:val="hybridMultilevel"/>
    <w:tmpl w:val="66728516"/>
    <w:lvl w:ilvl="0" w:tplc="45680FEE">
      <w:start w:val="1"/>
      <w:numFmt w:val="decimal"/>
      <w:lvlText w:val="4.%1"/>
      <w:lvlJc w:val="left"/>
      <w:pPr>
        <w:tabs>
          <w:tab w:val="num" w:pos="964"/>
        </w:tabs>
        <w:ind w:left="964" w:hanging="6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2C5906AC"/>
    <w:multiLevelType w:val="multilevel"/>
    <w:tmpl w:val="612E809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nsid w:val="3AD130D9"/>
    <w:multiLevelType w:val="hybridMultilevel"/>
    <w:tmpl w:val="4202B166"/>
    <w:name w:val="WW8Num102222222"/>
    <w:lvl w:ilvl="0" w:tplc="D7846DBE">
      <w:start w:val="29"/>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7068C2"/>
    <w:multiLevelType w:val="hybridMultilevel"/>
    <w:tmpl w:val="403EDE3A"/>
    <w:name w:val="WW8Num102222"/>
    <w:lvl w:ilvl="0" w:tplc="32B468D0">
      <w:start w:val="18"/>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5D5C3B"/>
    <w:multiLevelType w:val="hybridMultilevel"/>
    <w:tmpl w:val="210A06AC"/>
    <w:name w:val="WW8Num1022"/>
    <w:lvl w:ilvl="0" w:tplc="453C72AA">
      <w:start w:val="12"/>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F05567B"/>
    <w:multiLevelType w:val="hybridMultilevel"/>
    <w:tmpl w:val="2FA055E6"/>
    <w:lvl w:ilvl="0" w:tplc="8AA2D7CA">
      <w:start w:val="1"/>
      <w:numFmt w:val="decimal"/>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42684054"/>
    <w:multiLevelType w:val="multilevel"/>
    <w:tmpl w:val="1B060B14"/>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lvlText w:val="%1.%2.%3"/>
      <w:lvlJc w:val="left"/>
      <w:pPr>
        <w:tabs>
          <w:tab w:val="num" w:pos="1134"/>
        </w:tabs>
        <w:ind w:left="1134" w:hanging="1134"/>
      </w:pPr>
    </w:lvl>
    <w:lvl w:ilvl="3">
      <w:start w:val="1"/>
      <w:numFmt w:val="decimal"/>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4BBF24B0"/>
    <w:multiLevelType w:val="multilevel"/>
    <w:tmpl w:val="3648E8BC"/>
    <w:lvl w:ilvl="0">
      <w:start w:val="10"/>
      <w:numFmt w:val="decimal"/>
      <w:lvlText w:val="%1"/>
      <w:lvlJc w:val="left"/>
      <w:pPr>
        <w:ind w:left="540" w:hanging="540"/>
      </w:pPr>
      <w:rPr>
        <w:rFonts w:hint="default"/>
      </w:rPr>
    </w:lvl>
    <w:lvl w:ilvl="1">
      <w:start w:val="19"/>
      <w:numFmt w:val="decimal"/>
      <w:lvlText w:val="%1.%2"/>
      <w:lvlJc w:val="left"/>
      <w:pPr>
        <w:ind w:left="1245"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8">
    <w:nsid w:val="574F42BA"/>
    <w:multiLevelType w:val="multilevel"/>
    <w:tmpl w:val="91166E40"/>
    <w:lvl w:ilvl="0">
      <w:start w:val="14"/>
      <w:numFmt w:val="decimal"/>
      <w:lvlText w:val="%1."/>
      <w:lvlJc w:val="left"/>
      <w:pPr>
        <w:ind w:left="480" w:hanging="480"/>
      </w:pPr>
      <w:rPr>
        <w:rFonts w:cs="Times New Roman" w:hint="default"/>
      </w:rPr>
    </w:lvl>
    <w:lvl w:ilvl="1">
      <w:start w:val="6"/>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58130774"/>
    <w:multiLevelType w:val="multilevel"/>
    <w:tmpl w:val="C7688DB6"/>
    <w:lvl w:ilvl="0">
      <w:start w:val="16"/>
      <w:numFmt w:val="decimal"/>
      <w:lvlText w:val="%1."/>
      <w:lvlJc w:val="left"/>
      <w:pPr>
        <w:tabs>
          <w:tab w:val="num" w:pos="480"/>
        </w:tabs>
        <w:ind w:left="480" w:hanging="480"/>
      </w:pPr>
      <w:rPr>
        <w:rFonts w:cs="Times New Roman" w:hint="default"/>
      </w:rPr>
    </w:lvl>
    <w:lvl w:ilvl="1">
      <w:start w:val="2"/>
      <w:numFmt w:val="decimal"/>
      <w:lvlText w:val="14.%2."/>
      <w:lvlJc w:val="left"/>
      <w:pPr>
        <w:tabs>
          <w:tab w:val="num" w:pos="480"/>
        </w:tabs>
        <w:ind w:left="480" w:hanging="480"/>
      </w:pPr>
      <w:rPr>
        <w:rFonts w:cs="Times New Roman" w:hint="default"/>
      </w:rPr>
    </w:lvl>
    <w:lvl w:ilvl="2">
      <w:start w:val="1"/>
      <w:numFmt w:val="decimal"/>
      <w:lvlText w:val="14.4.%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58451164"/>
    <w:multiLevelType w:val="hybridMultilevel"/>
    <w:tmpl w:val="CC6270CA"/>
    <w:lvl w:ilvl="0" w:tplc="0F22DA7E">
      <w:start w:val="1"/>
      <w:numFmt w:val="decimal"/>
      <w:lvlText w:val="10.%1"/>
      <w:lvlJc w:val="left"/>
      <w:pPr>
        <w:tabs>
          <w:tab w:val="num" w:pos="360"/>
        </w:tabs>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9CD5DFC"/>
    <w:multiLevelType w:val="multilevel"/>
    <w:tmpl w:val="09681FB6"/>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6BFD105C"/>
    <w:multiLevelType w:val="hybridMultilevel"/>
    <w:tmpl w:val="9016FDCE"/>
    <w:name w:val="WW8Num10222"/>
    <w:lvl w:ilvl="0" w:tplc="85D6F61A">
      <w:start w:val="16"/>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E73A3B"/>
    <w:multiLevelType w:val="hybridMultilevel"/>
    <w:tmpl w:val="6FD6D852"/>
    <w:name w:val="WW8Num1022222"/>
    <w:lvl w:ilvl="0" w:tplc="5022BC6A">
      <w:start w:val="22"/>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590CF1"/>
    <w:multiLevelType w:val="multilevel"/>
    <w:tmpl w:val="A8A0AC48"/>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771E080B"/>
    <w:multiLevelType w:val="hybridMultilevel"/>
    <w:tmpl w:val="75A47E08"/>
    <w:name w:val="WW8Num1022222222"/>
    <w:lvl w:ilvl="0" w:tplc="D35E75FE">
      <w:start w:val="36"/>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EE7FE7"/>
    <w:multiLevelType w:val="multilevel"/>
    <w:tmpl w:val="351CE03C"/>
    <w:lvl w:ilvl="0">
      <w:start w:val="16"/>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39">
    <w:nsid w:val="7BB105E3"/>
    <w:multiLevelType w:val="hybridMultilevel"/>
    <w:tmpl w:val="94EA3D04"/>
    <w:lvl w:ilvl="0" w:tplc="2AEAAB64">
      <w:start w:val="4"/>
      <w:numFmt w:val="decimal"/>
      <w:lvlText w:val="4.%1"/>
      <w:lvlJc w:val="left"/>
      <w:pPr>
        <w:tabs>
          <w:tab w:val="num" w:pos="964"/>
        </w:tabs>
        <w:ind w:left="964" w:hanging="680"/>
      </w:pPr>
      <w:rPr>
        <w:rFonts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C330791"/>
    <w:multiLevelType w:val="hybridMultilevel"/>
    <w:tmpl w:val="6ED082BA"/>
    <w:lvl w:ilvl="0" w:tplc="A54847A0">
      <w:start w:val="1"/>
      <w:numFmt w:val="decimal"/>
      <w:lvlText w:val="1.%1"/>
      <w:lvlJc w:val="left"/>
      <w:pPr>
        <w:tabs>
          <w:tab w:val="num" w:pos="1080"/>
        </w:tabs>
        <w:ind w:left="1080" w:hanging="360"/>
      </w:pPr>
      <w:rPr>
        <w:rFonts w:cs="Times New Roman" w:hint="default"/>
        <w:b w:val="0"/>
        <w:bC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7CC43992"/>
    <w:multiLevelType w:val="hybridMultilevel"/>
    <w:tmpl w:val="9C8E950A"/>
    <w:lvl w:ilvl="0" w:tplc="5C464976">
      <w:start w:val="1"/>
      <w:numFmt w:val="decimal"/>
      <w:lvlText w:val="11.%1"/>
      <w:lvlJc w:val="left"/>
      <w:pPr>
        <w:tabs>
          <w:tab w:val="num" w:pos="900"/>
        </w:tabs>
        <w:ind w:left="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F6F0CD5"/>
    <w:multiLevelType w:val="hybridMultilevel"/>
    <w:tmpl w:val="165415A0"/>
    <w:lvl w:ilvl="0" w:tplc="4EC671C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24"/>
  </w:num>
  <w:num w:numId="4">
    <w:abstractNumId w:val="11"/>
  </w:num>
  <w:num w:numId="5">
    <w:abstractNumId w:val="18"/>
  </w:num>
  <w:num w:numId="6">
    <w:abstractNumId w:val="12"/>
  </w:num>
  <w:num w:numId="7">
    <w:abstractNumId w:val="30"/>
  </w:num>
  <w:num w:numId="8">
    <w:abstractNumId w:val="29"/>
  </w:num>
  <w:num w:numId="9">
    <w:abstractNumId w:val="41"/>
  </w:num>
  <w:num w:numId="10">
    <w:abstractNumId w:val="40"/>
  </w:num>
  <w:num w:numId="11">
    <w:abstractNumId w:val="38"/>
  </w:num>
  <w:num w:numId="12">
    <w:abstractNumId w:val="20"/>
  </w:num>
  <w:num w:numId="13">
    <w:abstractNumId w:val="28"/>
  </w:num>
  <w:num w:numId="14">
    <w:abstractNumId w:val="42"/>
  </w:num>
  <w:num w:numId="15">
    <w:abstractNumId w:val="9"/>
  </w:num>
  <w:num w:numId="16">
    <w:abstractNumId w:val="5"/>
  </w:num>
  <w:num w:numId="17">
    <w:abstractNumId w:val="39"/>
  </w:num>
  <w:num w:numId="18">
    <w:abstractNumId w:val="4"/>
  </w:num>
  <w:num w:numId="19">
    <w:abstractNumId w:val="16"/>
  </w:num>
  <w:num w:numId="20">
    <w:abstractNumId w:val="7"/>
  </w:num>
  <w:num w:numId="21">
    <w:abstractNumId w:val="6"/>
  </w:num>
  <w:num w:numId="22">
    <w:abstractNumId w:val="10"/>
  </w:num>
  <w:num w:numId="23">
    <w:abstractNumId w:val="3"/>
  </w:num>
  <w:num w:numId="24">
    <w:abstractNumId w:val="8"/>
  </w:num>
  <w:num w:numId="25">
    <w:abstractNumId w:val="2"/>
  </w:num>
  <w:num w:numId="26">
    <w:abstractNumId w:val="15"/>
  </w:num>
  <w:num w:numId="27">
    <w:abstractNumId w:val="25"/>
  </w:num>
  <w:num w:numId="28">
    <w:abstractNumId w:val="13"/>
  </w:num>
  <w:num w:numId="29">
    <w:abstractNumId w:val="19"/>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37"/>
  </w:num>
  <w:num w:numId="33">
    <w:abstractNumId w:val="31"/>
  </w:num>
  <w:num w:numId="34">
    <w:abstractNumId w:val="27"/>
  </w:num>
  <w:num w:numId="35">
    <w:abstractNumId w:val="35"/>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Моченова Екатерина Михайловна">
    <w15:presenceInfo w15:providerId="AD" w15:userId="S-1-5-21-3119835862-1306673144-2631644997-126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trackRevision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E26C7"/>
    <w:rsid w:val="00001BAC"/>
    <w:rsid w:val="000044B1"/>
    <w:rsid w:val="00006430"/>
    <w:rsid w:val="00007EC9"/>
    <w:rsid w:val="00012599"/>
    <w:rsid w:val="00020F09"/>
    <w:rsid w:val="000322D3"/>
    <w:rsid w:val="000339AB"/>
    <w:rsid w:val="0003425C"/>
    <w:rsid w:val="000345DE"/>
    <w:rsid w:val="00035950"/>
    <w:rsid w:val="00035C60"/>
    <w:rsid w:val="00040755"/>
    <w:rsid w:val="00040CBF"/>
    <w:rsid w:val="00042DD6"/>
    <w:rsid w:val="00043604"/>
    <w:rsid w:val="00045184"/>
    <w:rsid w:val="00045B89"/>
    <w:rsid w:val="0004744A"/>
    <w:rsid w:val="00054F9C"/>
    <w:rsid w:val="00055656"/>
    <w:rsid w:val="00055C39"/>
    <w:rsid w:val="00061AA2"/>
    <w:rsid w:val="00063B8A"/>
    <w:rsid w:val="000649C8"/>
    <w:rsid w:val="00066D38"/>
    <w:rsid w:val="0006733B"/>
    <w:rsid w:val="0007007F"/>
    <w:rsid w:val="000706C0"/>
    <w:rsid w:val="00070C8A"/>
    <w:rsid w:val="00072464"/>
    <w:rsid w:val="00085D8F"/>
    <w:rsid w:val="00086704"/>
    <w:rsid w:val="0008704E"/>
    <w:rsid w:val="00091118"/>
    <w:rsid w:val="00092D51"/>
    <w:rsid w:val="00093A51"/>
    <w:rsid w:val="000954FA"/>
    <w:rsid w:val="0009700F"/>
    <w:rsid w:val="00097EAA"/>
    <w:rsid w:val="000A413F"/>
    <w:rsid w:val="000A4B67"/>
    <w:rsid w:val="000A7C31"/>
    <w:rsid w:val="000B4F54"/>
    <w:rsid w:val="000B5B90"/>
    <w:rsid w:val="000C172B"/>
    <w:rsid w:val="000C399A"/>
    <w:rsid w:val="000C3FAD"/>
    <w:rsid w:val="000C4FD3"/>
    <w:rsid w:val="000C553F"/>
    <w:rsid w:val="000C6E3F"/>
    <w:rsid w:val="000D1CCC"/>
    <w:rsid w:val="000D561E"/>
    <w:rsid w:val="000D6504"/>
    <w:rsid w:val="000E0328"/>
    <w:rsid w:val="000E24DE"/>
    <w:rsid w:val="000E2CD2"/>
    <w:rsid w:val="000E5449"/>
    <w:rsid w:val="000F588E"/>
    <w:rsid w:val="000F6F4E"/>
    <w:rsid w:val="00103814"/>
    <w:rsid w:val="001057A7"/>
    <w:rsid w:val="0010698A"/>
    <w:rsid w:val="00106C81"/>
    <w:rsid w:val="00106CCC"/>
    <w:rsid w:val="00107993"/>
    <w:rsid w:val="00114C74"/>
    <w:rsid w:val="00117F54"/>
    <w:rsid w:val="001208E7"/>
    <w:rsid w:val="00121CDB"/>
    <w:rsid w:val="00122140"/>
    <w:rsid w:val="00122C16"/>
    <w:rsid w:val="0012356A"/>
    <w:rsid w:val="0012436A"/>
    <w:rsid w:val="00125D84"/>
    <w:rsid w:val="001313C2"/>
    <w:rsid w:val="00132F59"/>
    <w:rsid w:val="001336B7"/>
    <w:rsid w:val="001342DD"/>
    <w:rsid w:val="00136571"/>
    <w:rsid w:val="001376B8"/>
    <w:rsid w:val="00142E6F"/>
    <w:rsid w:val="00143646"/>
    <w:rsid w:val="00144CD1"/>
    <w:rsid w:val="0015649C"/>
    <w:rsid w:val="00157CAD"/>
    <w:rsid w:val="00157DDA"/>
    <w:rsid w:val="00160D16"/>
    <w:rsid w:val="00160DDF"/>
    <w:rsid w:val="00165268"/>
    <w:rsid w:val="00165541"/>
    <w:rsid w:val="00167876"/>
    <w:rsid w:val="00170080"/>
    <w:rsid w:val="00173C34"/>
    <w:rsid w:val="00173F20"/>
    <w:rsid w:val="00174AEA"/>
    <w:rsid w:val="00174DBD"/>
    <w:rsid w:val="00180B8C"/>
    <w:rsid w:val="00186B19"/>
    <w:rsid w:val="00195467"/>
    <w:rsid w:val="00195B89"/>
    <w:rsid w:val="00195F8B"/>
    <w:rsid w:val="001972CD"/>
    <w:rsid w:val="001A288A"/>
    <w:rsid w:val="001A67D2"/>
    <w:rsid w:val="001A6E2F"/>
    <w:rsid w:val="001A7030"/>
    <w:rsid w:val="001B00A3"/>
    <w:rsid w:val="001B039C"/>
    <w:rsid w:val="001B0616"/>
    <w:rsid w:val="001B2057"/>
    <w:rsid w:val="001B22BE"/>
    <w:rsid w:val="001B2391"/>
    <w:rsid w:val="001B52A8"/>
    <w:rsid w:val="001B66FB"/>
    <w:rsid w:val="001B6B5C"/>
    <w:rsid w:val="001C1CA8"/>
    <w:rsid w:val="001C1E68"/>
    <w:rsid w:val="001C3E89"/>
    <w:rsid w:val="001C5DDD"/>
    <w:rsid w:val="001D1A3D"/>
    <w:rsid w:val="001D2459"/>
    <w:rsid w:val="001D35D4"/>
    <w:rsid w:val="001D4612"/>
    <w:rsid w:val="001D502F"/>
    <w:rsid w:val="001D7926"/>
    <w:rsid w:val="001E3D1D"/>
    <w:rsid w:val="001E3E98"/>
    <w:rsid w:val="001E6803"/>
    <w:rsid w:val="001F2B36"/>
    <w:rsid w:val="002004B4"/>
    <w:rsid w:val="002004C1"/>
    <w:rsid w:val="00201D06"/>
    <w:rsid w:val="00203B53"/>
    <w:rsid w:val="00205B11"/>
    <w:rsid w:val="002114D2"/>
    <w:rsid w:val="00211E5E"/>
    <w:rsid w:val="0021281C"/>
    <w:rsid w:val="00213D8E"/>
    <w:rsid w:val="00217250"/>
    <w:rsid w:val="00226648"/>
    <w:rsid w:val="00226A7C"/>
    <w:rsid w:val="00230767"/>
    <w:rsid w:val="00232E9C"/>
    <w:rsid w:val="00236DB2"/>
    <w:rsid w:val="00236F20"/>
    <w:rsid w:val="00242F9C"/>
    <w:rsid w:val="00244547"/>
    <w:rsid w:val="002450E0"/>
    <w:rsid w:val="00247534"/>
    <w:rsid w:val="00250AC2"/>
    <w:rsid w:val="002522F3"/>
    <w:rsid w:val="002525A8"/>
    <w:rsid w:val="002533B7"/>
    <w:rsid w:val="00253FE3"/>
    <w:rsid w:val="002565F3"/>
    <w:rsid w:val="002568A5"/>
    <w:rsid w:val="002606C8"/>
    <w:rsid w:val="002627AF"/>
    <w:rsid w:val="00262A10"/>
    <w:rsid w:val="0026524C"/>
    <w:rsid w:val="00266C7A"/>
    <w:rsid w:val="0027288B"/>
    <w:rsid w:val="002750C0"/>
    <w:rsid w:val="00277FA8"/>
    <w:rsid w:val="00280F61"/>
    <w:rsid w:val="00282094"/>
    <w:rsid w:val="002822A4"/>
    <w:rsid w:val="00283C7D"/>
    <w:rsid w:val="002860D5"/>
    <w:rsid w:val="002877B3"/>
    <w:rsid w:val="00295D02"/>
    <w:rsid w:val="00297DDC"/>
    <w:rsid w:val="002A0D00"/>
    <w:rsid w:val="002A2D8A"/>
    <w:rsid w:val="002B04AE"/>
    <w:rsid w:val="002B1DEE"/>
    <w:rsid w:val="002B35A5"/>
    <w:rsid w:val="002B5075"/>
    <w:rsid w:val="002B7BBC"/>
    <w:rsid w:val="002C0A4B"/>
    <w:rsid w:val="002C1253"/>
    <w:rsid w:val="002C1547"/>
    <w:rsid w:val="002C1FBA"/>
    <w:rsid w:val="002C4133"/>
    <w:rsid w:val="002C5AD6"/>
    <w:rsid w:val="002D15E1"/>
    <w:rsid w:val="002D342A"/>
    <w:rsid w:val="002D415D"/>
    <w:rsid w:val="002D41EA"/>
    <w:rsid w:val="002E0DCF"/>
    <w:rsid w:val="002E1498"/>
    <w:rsid w:val="002E2B2D"/>
    <w:rsid w:val="002E3CBB"/>
    <w:rsid w:val="002E4CAF"/>
    <w:rsid w:val="002E4E5F"/>
    <w:rsid w:val="002E5077"/>
    <w:rsid w:val="002E638A"/>
    <w:rsid w:val="002E6B76"/>
    <w:rsid w:val="002E7B4F"/>
    <w:rsid w:val="002F2483"/>
    <w:rsid w:val="002F3A52"/>
    <w:rsid w:val="002F4F76"/>
    <w:rsid w:val="002F5531"/>
    <w:rsid w:val="002F58DD"/>
    <w:rsid w:val="002F7F84"/>
    <w:rsid w:val="00300962"/>
    <w:rsid w:val="00300AE0"/>
    <w:rsid w:val="003034CF"/>
    <w:rsid w:val="00303CE3"/>
    <w:rsid w:val="003044E2"/>
    <w:rsid w:val="00306B4C"/>
    <w:rsid w:val="00307DF2"/>
    <w:rsid w:val="00312138"/>
    <w:rsid w:val="00315676"/>
    <w:rsid w:val="003173B7"/>
    <w:rsid w:val="00320388"/>
    <w:rsid w:val="00321DA1"/>
    <w:rsid w:val="00322DBF"/>
    <w:rsid w:val="0033191C"/>
    <w:rsid w:val="00332502"/>
    <w:rsid w:val="003332B0"/>
    <w:rsid w:val="003343F2"/>
    <w:rsid w:val="00335210"/>
    <w:rsid w:val="003374AD"/>
    <w:rsid w:val="00337BCB"/>
    <w:rsid w:val="00340083"/>
    <w:rsid w:val="00340701"/>
    <w:rsid w:val="00340848"/>
    <w:rsid w:val="003411E8"/>
    <w:rsid w:val="003419F2"/>
    <w:rsid w:val="00343AF5"/>
    <w:rsid w:val="00346BA7"/>
    <w:rsid w:val="003500A0"/>
    <w:rsid w:val="00350978"/>
    <w:rsid w:val="00350C26"/>
    <w:rsid w:val="0035142E"/>
    <w:rsid w:val="003536AE"/>
    <w:rsid w:val="00357105"/>
    <w:rsid w:val="00357A56"/>
    <w:rsid w:val="00360B5F"/>
    <w:rsid w:val="00361BE3"/>
    <w:rsid w:val="003629F7"/>
    <w:rsid w:val="00363A8D"/>
    <w:rsid w:val="00367451"/>
    <w:rsid w:val="00367E99"/>
    <w:rsid w:val="003700B4"/>
    <w:rsid w:val="0037648B"/>
    <w:rsid w:val="00377C1F"/>
    <w:rsid w:val="00380FBD"/>
    <w:rsid w:val="003837F6"/>
    <w:rsid w:val="003857FB"/>
    <w:rsid w:val="00386F9E"/>
    <w:rsid w:val="003873E8"/>
    <w:rsid w:val="003916E5"/>
    <w:rsid w:val="003917B3"/>
    <w:rsid w:val="00392CE3"/>
    <w:rsid w:val="003A05AB"/>
    <w:rsid w:val="003B093A"/>
    <w:rsid w:val="003B1FB6"/>
    <w:rsid w:val="003B4928"/>
    <w:rsid w:val="003B599C"/>
    <w:rsid w:val="003B5A63"/>
    <w:rsid w:val="003B602B"/>
    <w:rsid w:val="003B7F90"/>
    <w:rsid w:val="003C1534"/>
    <w:rsid w:val="003C4BB0"/>
    <w:rsid w:val="003C7C3B"/>
    <w:rsid w:val="003D16C9"/>
    <w:rsid w:val="003D3B40"/>
    <w:rsid w:val="003D51BC"/>
    <w:rsid w:val="003D580A"/>
    <w:rsid w:val="003D7160"/>
    <w:rsid w:val="003D76B0"/>
    <w:rsid w:val="003D7A13"/>
    <w:rsid w:val="003E0869"/>
    <w:rsid w:val="003E3C97"/>
    <w:rsid w:val="003E6AE0"/>
    <w:rsid w:val="003E7E74"/>
    <w:rsid w:val="003F08B0"/>
    <w:rsid w:val="003F0962"/>
    <w:rsid w:val="003F0B94"/>
    <w:rsid w:val="003F133E"/>
    <w:rsid w:val="003F332C"/>
    <w:rsid w:val="003F3739"/>
    <w:rsid w:val="003F3C5D"/>
    <w:rsid w:val="003F3EE2"/>
    <w:rsid w:val="003F4D39"/>
    <w:rsid w:val="004005D5"/>
    <w:rsid w:val="004105D6"/>
    <w:rsid w:val="00410EEA"/>
    <w:rsid w:val="004115B4"/>
    <w:rsid w:val="00411AAE"/>
    <w:rsid w:val="00411E14"/>
    <w:rsid w:val="00415770"/>
    <w:rsid w:val="0042125C"/>
    <w:rsid w:val="00430998"/>
    <w:rsid w:val="00430CD6"/>
    <w:rsid w:val="00431C58"/>
    <w:rsid w:val="004330CE"/>
    <w:rsid w:val="004333EC"/>
    <w:rsid w:val="0044004A"/>
    <w:rsid w:val="004409E8"/>
    <w:rsid w:val="00440EC3"/>
    <w:rsid w:val="0044306A"/>
    <w:rsid w:val="004500B8"/>
    <w:rsid w:val="00451289"/>
    <w:rsid w:val="004523A7"/>
    <w:rsid w:val="00453673"/>
    <w:rsid w:val="004540AF"/>
    <w:rsid w:val="004611FB"/>
    <w:rsid w:val="00467FAF"/>
    <w:rsid w:val="00470FBE"/>
    <w:rsid w:val="004736DD"/>
    <w:rsid w:val="00474E7D"/>
    <w:rsid w:val="004815CF"/>
    <w:rsid w:val="00485AE1"/>
    <w:rsid w:val="004A0361"/>
    <w:rsid w:val="004A1AB5"/>
    <w:rsid w:val="004A2B51"/>
    <w:rsid w:val="004A7DC9"/>
    <w:rsid w:val="004B1247"/>
    <w:rsid w:val="004B1CE4"/>
    <w:rsid w:val="004B2249"/>
    <w:rsid w:val="004B2E55"/>
    <w:rsid w:val="004B33FC"/>
    <w:rsid w:val="004B4D27"/>
    <w:rsid w:val="004B5235"/>
    <w:rsid w:val="004B5E5D"/>
    <w:rsid w:val="004B7C81"/>
    <w:rsid w:val="004C00E9"/>
    <w:rsid w:val="004C0B21"/>
    <w:rsid w:val="004C48AF"/>
    <w:rsid w:val="004C68CD"/>
    <w:rsid w:val="004D1FDD"/>
    <w:rsid w:val="004D26EA"/>
    <w:rsid w:val="004E2799"/>
    <w:rsid w:val="004E6B37"/>
    <w:rsid w:val="004E7493"/>
    <w:rsid w:val="004E7760"/>
    <w:rsid w:val="004E798B"/>
    <w:rsid w:val="004E7A11"/>
    <w:rsid w:val="004F0D77"/>
    <w:rsid w:val="004F409E"/>
    <w:rsid w:val="00500591"/>
    <w:rsid w:val="00506079"/>
    <w:rsid w:val="00507315"/>
    <w:rsid w:val="00510D0B"/>
    <w:rsid w:val="005214BF"/>
    <w:rsid w:val="00521AAC"/>
    <w:rsid w:val="00521B72"/>
    <w:rsid w:val="00525B09"/>
    <w:rsid w:val="00533B29"/>
    <w:rsid w:val="00543E05"/>
    <w:rsid w:val="0054455A"/>
    <w:rsid w:val="00545957"/>
    <w:rsid w:val="00547696"/>
    <w:rsid w:val="0055053A"/>
    <w:rsid w:val="00550D91"/>
    <w:rsid w:val="005512A8"/>
    <w:rsid w:val="00555D5E"/>
    <w:rsid w:val="00556762"/>
    <w:rsid w:val="005567B0"/>
    <w:rsid w:val="00560B73"/>
    <w:rsid w:val="00561EEE"/>
    <w:rsid w:val="005635BD"/>
    <w:rsid w:val="00564838"/>
    <w:rsid w:val="0056529E"/>
    <w:rsid w:val="00566350"/>
    <w:rsid w:val="00572136"/>
    <w:rsid w:val="005753E0"/>
    <w:rsid w:val="00575698"/>
    <w:rsid w:val="00582951"/>
    <w:rsid w:val="00583BBA"/>
    <w:rsid w:val="005845EC"/>
    <w:rsid w:val="00584C89"/>
    <w:rsid w:val="00587833"/>
    <w:rsid w:val="0059008A"/>
    <w:rsid w:val="005933F9"/>
    <w:rsid w:val="00593415"/>
    <w:rsid w:val="005960C6"/>
    <w:rsid w:val="0059634D"/>
    <w:rsid w:val="005A1753"/>
    <w:rsid w:val="005A1950"/>
    <w:rsid w:val="005A1DC2"/>
    <w:rsid w:val="005A1F67"/>
    <w:rsid w:val="005A3E3F"/>
    <w:rsid w:val="005A532B"/>
    <w:rsid w:val="005A5C5D"/>
    <w:rsid w:val="005B0546"/>
    <w:rsid w:val="005B20DE"/>
    <w:rsid w:val="005B3353"/>
    <w:rsid w:val="005B66A7"/>
    <w:rsid w:val="005C38E3"/>
    <w:rsid w:val="005C42ED"/>
    <w:rsid w:val="005C45F9"/>
    <w:rsid w:val="005C5675"/>
    <w:rsid w:val="005C63D0"/>
    <w:rsid w:val="005C671F"/>
    <w:rsid w:val="005C779B"/>
    <w:rsid w:val="005D0D66"/>
    <w:rsid w:val="005D3788"/>
    <w:rsid w:val="005D37CC"/>
    <w:rsid w:val="005E151D"/>
    <w:rsid w:val="005E1582"/>
    <w:rsid w:val="005E2BE2"/>
    <w:rsid w:val="005E5163"/>
    <w:rsid w:val="005F1A34"/>
    <w:rsid w:val="005F245E"/>
    <w:rsid w:val="005F2E9C"/>
    <w:rsid w:val="005F3338"/>
    <w:rsid w:val="005F5546"/>
    <w:rsid w:val="005F7DFE"/>
    <w:rsid w:val="00600BA3"/>
    <w:rsid w:val="00602445"/>
    <w:rsid w:val="00602E4D"/>
    <w:rsid w:val="00603AE1"/>
    <w:rsid w:val="006103A7"/>
    <w:rsid w:val="006108C9"/>
    <w:rsid w:val="0061220B"/>
    <w:rsid w:val="00613CAF"/>
    <w:rsid w:val="00614184"/>
    <w:rsid w:val="00616814"/>
    <w:rsid w:val="00616EA2"/>
    <w:rsid w:val="00621438"/>
    <w:rsid w:val="00622239"/>
    <w:rsid w:val="00623210"/>
    <w:rsid w:val="006252D9"/>
    <w:rsid w:val="0063177F"/>
    <w:rsid w:val="0063434E"/>
    <w:rsid w:val="00634364"/>
    <w:rsid w:val="006348B5"/>
    <w:rsid w:val="00634A88"/>
    <w:rsid w:val="0063638C"/>
    <w:rsid w:val="0064600E"/>
    <w:rsid w:val="00646449"/>
    <w:rsid w:val="006471E4"/>
    <w:rsid w:val="006475A3"/>
    <w:rsid w:val="00647744"/>
    <w:rsid w:val="00650A1D"/>
    <w:rsid w:val="0065118C"/>
    <w:rsid w:val="006532C8"/>
    <w:rsid w:val="00655ED2"/>
    <w:rsid w:val="00656F67"/>
    <w:rsid w:val="006615CB"/>
    <w:rsid w:val="00662604"/>
    <w:rsid w:val="00662E8B"/>
    <w:rsid w:val="006647B7"/>
    <w:rsid w:val="0067330A"/>
    <w:rsid w:val="00674485"/>
    <w:rsid w:val="006754A0"/>
    <w:rsid w:val="00677B86"/>
    <w:rsid w:val="006812D4"/>
    <w:rsid w:val="00690FA4"/>
    <w:rsid w:val="0069168B"/>
    <w:rsid w:val="0069200F"/>
    <w:rsid w:val="0069303B"/>
    <w:rsid w:val="00693D28"/>
    <w:rsid w:val="0069407B"/>
    <w:rsid w:val="006959DB"/>
    <w:rsid w:val="00695F39"/>
    <w:rsid w:val="00696616"/>
    <w:rsid w:val="00697E90"/>
    <w:rsid w:val="006A2A97"/>
    <w:rsid w:val="006A423A"/>
    <w:rsid w:val="006A76E5"/>
    <w:rsid w:val="006A78AD"/>
    <w:rsid w:val="006A7B95"/>
    <w:rsid w:val="006B1880"/>
    <w:rsid w:val="006B259B"/>
    <w:rsid w:val="006B2C10"/>
    <w:rsid w:val="006B404C"/>
    <w:rsid w:val="006B6A7D"/>
    <w:rsid w:val="006B73D1"/>
    <w:rsid w:val="006C07AD"/>
    <w:rsid w:val="006C0B85"/>
    <w:rsid w:val="006C15FE"/>
    <w:rsid w:val="006C2F8C"/>
    <w:rsid w:val="006C36EE"/>
    <w:rsid w:val="006C4887"/>
    <w:rsid w:val="006C5158"/>
    <w:rsid w:val="006C721A"/>
    <w:rsid w:val="006D0EE9"/>
    <w:rsid w:val="006D142F"/>
    <w:rsid w:val="006D36AE"/>
    <w:rsid w:val="006D36BD"/>
    <w:rsid w:val="006D4440"/>
    <w:rsid w:val="006E1EB2"/>
    <w:rsid w:val="006E2BB2"/>
    <w:rsid w:val="006E78AE"/>
    <w:rsid w:val="006F1219"/>
    <w:rsid w:val="006F358D"/>
    <w:rsid w:val="006F5992"/>
    <w:rsid w:val="00700371"/>
    <w:rsid w:val="00700716"/>
    <w:rsid w:val="00701438"/>
    <w:rsid w:val="00701ADB"/>
    <w:rsid w:val="00703C9A"/>
    <w:rsid w:val="00704687"/>
    <w:rsid w:val="00705E83"/>
    <w:rsid w:val="00712862"/>
    <w:rsid w:val="007165A4"/>
    <w:rsid w:val="0071703D"/>
    <w:rsid w:val="00717A75"/>
    <w:rsid w:val="00724613"/>
    <w:rsid w:val="007275BD"/>
    <w:rsid w:val="00730E74"/>
    <w:rsid w:val="00730FB4"/>
    <w:rsid w:val="007314C8"/>
    <w:rsid w:val="00731CF0"/>
    <w:rsid w:val="007320FC"/>
    <w:rsid w:val="00733D43"/>
    <w:rsid w:val="00734389"/>
    <w:rsid w:val="00734D62"/>
    <w:rsid w:val="00735784"/>
    <w:rsid w:val="00741AB2"/>
    <w:rsid w:val="0074422B"/>
    <w:rsid w:val="00750743"/>
    <w:rsid w:val="00750DDA"/>
    <w:rsid w:val="007515D8"/>
    <w:rsid w:val="00751A9D"/>
    <w:rsid w:val="007604C7"/>
    <w:rsid w:val="00760867"/>
    <w:rsid w:val="007615F3"/>
    <w:rsid w:val="007617E3"/>
    <w:rsid w:val="00761835"/>
    <w:rsid w:val="00762ED2"/>
    <w:rsid w:val="00765011"/>
    <w:rsid w:val="00765435"/>
    <w:rsid w:val="00766205"/>
    <w:rsid w:val="00777715"/>
    <w:rsid w:val="00782585"/>
    <w:rsid w:val="00783757"/>
    <w:rsid w:val="00793178"/>
    <w:rsid w:val="007A18C8"/>
    <w:rsid w:val="007A1B02"/>
    <w:rsid w:val="007A6A59"/>
    <w:rsid w:val="007A6E2C"/>
    <w:rsid w:val="007B3220"/>
    <w:rsid w:val="007B3E99"/>
    <w:rsid w:val="007B4B65"/>
    <w:rsid w:val="007C0C2D"/>
    <w:rsid w:val="007C441F"/>
    <w:rsid w:val="007C5D65"/>
    <w:rsid w:val="007D0BF1"/>
    <w:rsid w:val="007D15CA"/>
    <w:rsid w:val="007D3209"/>
    <w:rsid w:val="007D3738"/>
    <w:rsid w:val="007D6080"/>
    <w:rsid w:val="007D61FD"/>
    <w:rsid w:val="007E0AF3"/>
    <w:rsid w:val="007E46DB"/>
    <w:rsid w:val="007E46DC"/>
    <w:rsid w:val="007E476E"/>
    <w:rsid w:val="007E64D0"/>
    <w:rsid w:val="007F053B"/>
    <w:rsid w:val="007F09B0"/>
    <w:rsid w:val="007F2273"/>
    <w:rsid w:val="007F486B"/>
    <w:rsid w:val="007F6301"/>
    <w:rsid w:val="00800BFB"/>
    <w:rsid w:val="00802B52"/>
    <w:rsid w:val="0080534E"/>
    <w:rsid w:val="0080617F"/>
    <w:rsid w:val="00806E7A"/>
    <w:rsid w:val="008078D8"/>
    <w:rsid w:val="00810578"/>
    <w:rsid w:val="008175D3"/>
    <w:rsid w:val="0082746E"/>
    <w:rsid w:val="00830571"/>
    <w:rsid w:val="00830D2E"/>
    <w:rsid w:val="00833031"/>
    <w:rsid w:val="00834434"/>
    <w:rsid w:val="0084129C"/>
    <w:rsid w:val="008414B2"/>
    <w:rsid w:val="00843270"/>
    <w:rsid w:val="008450C6"/>
    <w:rsid w:val="00846E8E"/>
    <w:rsid w:val="008501FF"/>
    <w:rsid w:val="0085503B"/>
    <w:rsid w:val="00855A72"/>
    <w:rsid w:val="00856396"/>
    <w:rsid w:val="008574FB"/>
    <w:rsid w:val="00857691"/>
    <w:rsid w:val="00860DDF"/>
    <w:rsid w:val="008619C7"/>
    <w:rsid w:val="00866DC6"/>
    <w:rsid w:val="00867351"/>
    <w:rsid w:val="00872A93"/>
    <w:rsid w:val="008737A8"/>
    <w:rsid w:val="008767B0"/>
    <w:rsid w:val="00877F9A"/>
    <w:rsid w:val="00884647"/>
    <w:rsid w:val="008863DB"/>
    <w:rsid w:val="0088718D"/>
    <w:rsid w:val="00891160"/>
    <w:rsid w:val="00895825"/>
    <w:rsid w:val="008968B8"/>
    <w:rsid w:val="008A032C"/>
    <w:rsid w:val="008A03CA"/>
    <w:rsid w:val="008A12A1"/>
    <w:rsid w:val="008A2B82"/>
    <w:rsid w:val="008A2EFC"/>
    <w:rsid w:val="008A496D"/>
    <w:rsid w:val="008B0C8C"/>
    <w:rsid w:val="008B2775"/>
    <w:rsid w:val="008B73CD"/>
    <w:rsid w:val="008C1433"/>
    <w:rsid w:val="008C215C"/>
    <w:rsid w:val="008C3EAE"/>
    <w:rsid w:val="008C4F52"/>
    <w:rsid w:val="008C76C7"/>
    <w:rsid w:val="008D15F0"/>
    <w:rsid w:val="008D44F8"/>
    <w:rsid w:val="008D4EE8"/>
    <w:rsid w:val="008D523C"/>
    <w:rsid w:val="008D77BE"/>
    <w:rsid w:val="008E2ABA"/>
    <w:rsid w:val="008E36F3"/>
    <w:rsid w:val="008E3C0D"/>
    <w:rsid w:val="008E76A7"/>
    <w:rsid w:val="008F000C"/>
    <w:rsid w:val="008F0A14"/>
    <w:rsid w:val="008F363E"/>
    <w:rsid w:val="008F3F51"/>
    <w:rsid w:val="008F489F"/>
    <w:rsid w:val="008F625F"/>
    <w:rsid w:val="009005AF"/>
    <w:rsid w:val="00900634"/>
    <w:rsid w:val="0090583A"/>
    <w:rsid w:val="009079D8"/>
    <w:rsid w:val="009127C0"/>
    <w:rsid w:val="00913863"/>
    <w:rsid w:val="00915471"/>
    <w:rsid w:val="009246E5"/>
    <w:rsid w:val="00924FE3"/>
    <w:rsid w:val="00931FE1"/>
    <w:rsid w:val="00933341"/>
    <w:rsid w:val="00933F0B"/>
    <w:rsid w:val="00935708"/>
    <w:rsid w:val="00940225"/>
    <w:rsid w:val="00941646"/>
    <w:rsid w:val="00945FFF"/>
    <w:rsid w:val="009539FE"/>
    <w:rsid w:val="00967287"/>
    <w:rsid w:val="00967F80"/>
    <w:rsid w:val="00970CA6"/>
    <w:rsid w:val="00970EE2"/>
    <w:rsid w:val="00970FA9"/>
    <w:rsid w:val="00974696"/>
    <w:rsid w:val="009752C5"/>
    <w:rsid w:val="00977AF8"/>
    <w:rsid w:val="00983BC4"/>
    <w:rsid w:val="00983E65"/>
    <w:rsid w:val="00984990"/>
    <w:rsid w:val="00986465"/>
    <w:rsid w:val="009865C5"/>
    <w:rsid w:val="00986F09"/>
    <w:rsid w:val="00991F2F"/>
    <w:rsid w:val="00996FA1"/>
    <w:rsid w:val="00997681"/>
    <w:rsid w:val="00997761"/>
    <w:rsid w:val="00997EA9"/>
    <w:rsid w:val="009A077A"/>
    <w:rsid w:val="009A0AB1"/>
    <w:rsid w:val="009A349C"/>
    <w:rsid w:val="009B02DD"/>
    <w:rsid w:val="009B0E7B"/>
    <w:rsid w:val="009B169E"/>
    <w:rsid w:val="009B1F22"/>
    <w:rsid w:val="009B230C"/>
    <w:rsid w:val="009B2D66"/>
    <w:rsid w:val="009B41EA"/>
    <w:rsid w:val="009C163A"/>
    <w:rsid w:val="009C1CBF"/>
    <w:rsid w:val="009C235D"/>
    <w:rsid w:val="009D109C"/>
    <w:rsid w:val="009D12AF"/>
    <w:rsid w:val="009D3B13"/>
    <w:rsid w:val="009D57B1"/>
    <w:rsid w:val="009E0730"/>
    <w:rsid w:val="009E0B58"/>
    <w:rsid w:val="009E2C76"/>
    <w:rsid w:val="009E3401"/>
    <w:rsid w:val="009E3814"/>
    <w:rsid w:val="009E3FF6"/>
    <w:rsid w:val="009E6BEE"/>
    <w:rsid w:val="009F5DF5"/>
    <w:rsid w:val="00A00C78"/>
    <w:rsid w:val="00A02D88"/>
    <w:rsid w:val="00A048A1"/>
    <w:rsid w:val="00A06D88"/>
    <w:rsid w:val="00A0740C"/>
    <w:rsid w:val="00A15EA1"/>
    <w:rsid w:val="00A17D1C"/>
    <w:rsid w:val="00A30757"/>
    <w:rsid w:val="00A311A5"/>
    <w:rsid w:val="00A32D8E"/>
    <w:rsid w:val="00A35F03"/>
    <w:rsid w:val="00A4086C"/>
    <w:rsid w:val="00A41123"/>
    <w:rsid w:val="00A41B33"/>
    <w:rsid w:val="00A41FE5"/>
    <w:rsid w:val="00A43CED"/>
    <w:rsid w:val="00A44BBB"/>
    <w:rsid w:val="00A52427"/>
    <w:rsid w:val="00A53887"/>
    <w:rsid w:val="00A56875"/>
    <w:rsid w:val="00A57182"/>
    <w:rsid w:val="00A604ED"/>
    <w:rsid w:val="00A62387"/>
    <w:rsid w:val="00A63620"/>
    <w:rsid w:val="00A6650D"/>
    <w:rsid w:val="00A66626"/>
    <w:rsid w:val="00A8300F"/>
    <w:rsid w:val="00A8789C"/>
    <w:rsid w:val="00A915F3"/>
    <w:rsid w:val="00A92A99"/>
    <w:rsid w:val="00A93F24"/>
    <w:rsid w:val="00A940F6"/>
    <w:rsid w:val="00AA0D5D"/>
    <w:rsid w:val="00AA1E37"/>
    <w:rsid w:val="00AA3131"/>
    <w:rsid w:val="00AA34E0"/>
    <w:rsid w:val="00AA50DC"/>
    <w:rsid w:val="00AA665C"/>
    <w:rsid w:val="00AA72A1"/>
    <w:rsid w:val="00AA7E12"/>
    <w:rsid w:val="00AB3849"/>
    <w:rsid w:val="00AB565C"/>
    <w:rsid w:val="00AB789F"/>
    <w:rsid w:val="00AC20A0"/>
    <w:rsid w:val="00AC2147"/>
    <w:rsid w:val="00AC3765"/>
    <w:rsid w:val="00AC45D4"/>
    <w:rsid w:val="00AC6136"/>
    <w:rsid w:val="00AC6A38"/>
    <w:rsid w:val="00AD1F25"/>
    <w:rsid w:val="00AD3CED"/>
    <w:rsid w:val="00AD7594"/>
    <w:rsid w:val="00AE1E98"/>
    <w:rsid w:val="00AE2794"/>
    <w:rsid w:val="00AE437D"/>
    <w:rsid w:val="00AE51E9"/>
    <w:rsid w:val="00AE6B24"/>
    <w:rsid w:val="00AF06BF"/>
    <w:rsid w:val="00B01B97"/>
    <w:rsid w:val="00B02D33"/>
    <w:rsid w:val="00B037DB"/>
    <w:rsid w:val="00B064D0"/>
    <w:rsid w:val="00B17D63"/>
    <w:rsid w:val="00B20205"/>
    <w:rsid w:val="00B21EBF"/>
    <w:rsid w:val="00B23EBF"/>
    <w:rsid w:val="00B25924"/>
    <w:rsid w:val="00B25D38"/>
    <w:rsid w:val="00B26B73"/>
    <w:rsid w:val="00B32A61"/>
    <w:rsid w:val="00B35D03"/>
    <w:rsid w:val="00B368E6"/>
    <w:rsid w:val="00B47101"/>
    <w:rsid w:val="00B47443"/>
    <w:rsid w:val="00B47565"/>
    <w:rsid w:val="00B5180F"/>
    <w:rsid w:val="00B53B2C"/>
    <w:rsid w:val="00B53B3F"/>
    <w:rsid w:val="00B557AB"/>
    <w:rsid w:val="00B56136"/>
    <w:rsid w:val="00B57325"/>
    <w:rsid w:val="00B575F5"/>
    <w:rsid w:val="00B61F75"/>
    <w:rsid w:val="00B622E9"/>
    <w:rsid w:val="00B633E8"/>
    <w:rsid w:val="00B64A68"/>
    <w:rsid w:val="00B71524"/>
    <w:rsid w:val="00B71D4F"/>
    <w:rsid w:val="00B72D71"/>
    <w:rsid w:val="00B72FA4"/>
    <w:rsid w:val="00B75572"/>
    <w:rsid w:val="00B81F8C"/>
    <w:rsid w:val="00B83C39"/>
    <w:rsid w:val="00B8527B"/>
    <w:rsid w:val="00B9094D"/>
    <w:rsid w:val="00B918B5"/>
    <w:rsid w:val="00B92E9F"/>
    <w:rsid w:val="00B9674A"/>
    <w:rsid w:val="00BA1D31"/>
    <w:rsid w:val="00BA353C"/>
    <w:rsid w:val="00BA56C3"/>
    <w:rsid w:val="00BB1836"/>
    <w:rsid w:val="00BB531B"/>
    <w:rsid w:val="00BB61F0"/>
    <w:rsid w:val="00BB73D5"/>
    <w:rsid w:val="00BB7FA8"/>
    <w:rsid w:val="00BC01A6"/>
    <w:rsid w:val="00BC1DE0"/>
    <w:rsid w:val="00BD17E2"/>
    <w:rsid w:val="00BD1C51"/>
    <w:rsid w:val="00BD2642"/>
    <w:rsid w:val="00BD28CE"/>
    <w:rsid w:val="00BD39B4"/>
    <w:rsid w:val="00BE0387"/>
    <w:rsid w:val="00BE1BC9"/>
    <w:rsid w:val="00BE33CA"/>
    <w:rsid w:val="00BE4388"/>
    <w:rsid w:val="00BE7E9E"/>
    <w:rsid w:val="00BF0793"/>
    <w:rsid w:val="00BF3B58"/>
    <w:rsid w:val="00BF43AF"/>
    <w:rsid w:val="00BF5AE9"/>
    <w:rsid w:val="00BF7CAF"/>
    <w:rsid w:val="00C056D8"/>
    <w:rsid w:val="00C069DB"/>
    <w:rsid w:val="00C12A3D"/>
    <w:rsid w:val="00C1315D"/>
    <w:rsid w:val="00C141BF"/>
    <w:rsid w:val="00C14B9F"/>
    <w:rsid w:val="00C1523A"/>
    <w:rsid w:val="00C21DFB"/>
    <w:rsid w:val="00C23AC1"/>
    <w:rsid w:val="00C24300"/>
    <w:rsid w:val="00C25512"/>
    <w:rsid w:val="00C27807"/>
    <w:rsid w:val="00C30948"/>
    <w:rsid w:val="00C327B5"/>
    <w:rsid w:val="00C3562E"/>
    <w:rsid w:val="00C369F6"/>
    <w:rsid w:val="00C37817"/>
    <w:rsid w:val="00C439D0"/>
    <w:rsid w:val="00C45CD8"/>
    <w:rsid w:val="00C502E7"/>
    <w:rsid w:val="00C51643"/>
    <w:rsid w:val="00C52955"/>
    <w:rsid w:val="00C52EA0"/>
    <w:rsid w:val="00C53734"/>
    <w:rsid w:val="00C53758"/>
    <w:rsid w:val="00C57FD7"/>
    <w:rsid w:val="00C60581"/>
    <w:rsid w:val="00C61FF9"/>
    <w:rsid w:val="00C634DB"/>
    <w:rsid w:val="00C64F82"/>
    <w:rsid w:val="00C75918"/>
    <w:rsid w:val="00C80459"/>
    <w:rsid w:val="00C80896"/>
    <w:rsid w:val="00C81974"/>
    <w:rsid w:val="00C86AF0"/>
    <w:rsid w:val="00C8744E"/>
    <w:rsid w:val="00C91704"/>
    <w:rsid w:val="00C9213A"/>
    <w:rsid w:val="00C94DC8"/>
    <w:rsid w:val="00C96C11"/>
    <w:rsid w:val="00C97040"/>
    <w:rsid w:val="00CA44ED"/>
    <w:rsid w:val="00CA464C"/>
    <w:rsid w:val="00CA5152"/>
    <w:rsid w:val="00CA6325"/>
    <w:rsid w:val="00CA7E97"/>
    <w:rsid w:val="00CB1BE8"/>
    <w:rsid w:val="00CB2E4B"/>
    <w:rsid w:val="00CB328E"/>
    <w:rsid w:val="00CC65F8"/>
    <w:rsid w:val="00CD11BD"/>
    <w:rsid w:val="00CD50D2"/>
    <w:rsid w:val="00CD74AC"/>
    <w:rsid w:val="00CD74BC"/>
    <w:rsid w:val="00CE3552"/>
    <w:rsid w:val="00CE5F6A"/>
    <w:rsid w:val="00CE6264"/>
    <w:rsid w:val="00CE716A"/>
    <w:rsid w:val="00CE71FE"/>
    <w:rsid w:val="00CF482F"/>
    <w:rsid w:val="00D009EB"/>
    <w:rsid w:val="00D01996"/>
    <w:rsid w:val="00D05E96"/>
    <w:rsid w:val="00D060BD"/>
    <w:rsid w:val="00D10469"/>
    <w:rsid w:val="00D10AD1"/>
    <w:rsid w:val="00D11FBA"/>
    <w:rsid w:val="00D177CD"/>
    <w:rsid w:val="00D21BC4"/>
    <w:rsid w:val="00D27F5A"/>
    <w:rsid w:val="00D31168"/>
    <w:rsid w:val="00D31ACE"/>
    <w:rsid w:val="00D31E7F"/>
    <w:rsid w:val="00D338D9"/>
    <w:rsid w:val="00D42449"/>
    <w:rsid w:val="00D44BA2"/>
    <w:rsid w:val="00D452B0"/>
    <w:rsid w:val="00D506A2"/>
    <w:rsid w:val="00D54073"/>
    <w:rsid w:val="00D564F7"/>
    <w:rsid w:val="00D57C91"/>
    <w:rsid w:val="00D57F31"/>
    <w:rsid w:val="00D60BBF"/>
    <w:rsid w:val="00D65EDC"/>
    <w:rsid w:val="00D65FF2"/>
    <w:rsid w:val="00D71091"/>
    <w:rsid w:val="00D71E83"/>
    <w:rsid w:val="00D73BFC"/>
    <w:rsid w:val="00D74A14"/>
    <w:rsid w:val="00D74CF5"/>
    <w:rsid w:val="00D7567D"/>
    <w:rsid w:val="00D7598D"/>
    <w:rsid w:val="00D76F5B"/>
    <w:rsid w:val="00D77E4C"/>
    <w:rsid w:val="00D85ABC"/>
    <w:rsid w:val="00D85E36"/>
    <w:rsid w:val="00D86C1B"/>
    <w:rsid w:val="00D9019A"/>
    <w:rsid w:val="00D93C99"/>
    <w:rsid w:val="00DA4C14"/>
    <w:rsid w:val="00DA5815"/>
    <w:rsid w:val="00DB1EE9"/>
    <w:rsid w:val="00DB4CBE"/>
    <w:rsid w:val="00DB70D7"/>
    <w:rsid w:val="00DB7F95"/>
    <w:rsid w:val="00DC04D3"/>
    <w:rsid w:val="00DC1AA3"/>
    <w:rsid w:val="00DC39F6"/>
    <w:rsid w:val="00DC3EBA"/>
    <w:rsid w:val="00DC44CB"/>
    <w:rsid w:val="00DC580A"/>
    <w:rsid w:val="00DC5BF3"/>
    <w:rsid w:val="00DC6E7F"/>
    <w:rsid w:val="00DC79C6"/>
    <w:rsid w:val="00DD2E68"/>
    <w:rsid w:val="00DD4CBA"/>
    <w:rsid w:val="00DD5D02"/>
    <w:rsid w:val="00DE19BC"/>
    <w:rsid w:val="00DE2019"/>
    <w:rsid w:val="00DE32C5"/>
    <w:rsid w:val="00DE3EA9"/>
    <w:rsid w:val="00DE44B5"/>
    <w:rsid w:val="00DE4C19"/>
    <w:rsid w:val="00DE50FD"/>
    <w:rsid w:val="00DE5530"/>
    <w:rsid w:val="00DF5D07"/>
    <w:rsid w:val="00DF68DC"/>
    <w:rsid w:val="00E001AC"/>
    <w:rsid w:val="00E0329E"/>
    <w:rsid w:val="00E04308"/>
    <w:rsid w:val="00E05481"/>
    <w:rsid w:val="00E06015"/>
    <w:rsid w:val="00E10458"/>
    <w:rsid w:val="00E1269A"/>
    <w:rsid w:val="00E13241"/>
    <w:rsid w:val="00E21B3F"/>
    <w:rsid w:val="00E22EF1"/>
    <w:rsid w:val="00E23013"/>
    <w:rsid w:val="00E24F06"/>
    <w:rsid w:val="00E2741C"/>
    <w:rsid w:val="00E30277"/>
    <w:rsid w:val="00E32678"/>
    <w:rsid w:val="00E32A09"/>
    <w:rsid w:val="00E34190"/>
    <w:rsid w:val="00E34298"/>
    <w:rsid w:val="00E40660"/>
    <w:rsid w:val="00E40A3A"/>
    <w:rsid w:val="00E44CAC"/>
    <w:rsid w:val="00E546EC"/>
    <w:rsid w:val="00E568DE"/>
    <w:rsid w:val="00E64D74"/>
    <w:rsid w:val="00E65374"/>
    <w:rsid w:val="00E70B4D"/>
    <w:rsid w:val="00E70EFB"/>
    <w:rsid w:val="00E7138F"/>
    <w:rsid w:val="00E721E3"/>
    <w:rsid w:val="00E81928"/>
    <w:rsid w:val="00E82A9C"/>
    <w:rsid w:val="00E83C80"/>
    <w:rsid w:val="00E8708F"/>
    <w:rsid w:val="00E874CE"/>
    <w:rsid w:val="00E90A7C"/>
    <w:rsid w:val="00E912BB"/>
    <w:rsid w:val="00E91B63"/>
    <w:rsid w:val="00E92FB0"/>
    <w:rsid w:val="00E93879"/>
    <w:rsid w:val="00E96092"/>
    <w:rsid w:val="00EB0620"/>
    <w:rsid w:val="00EB28BD"/>
    <w:rsid w:val="00EB4164"/>
    <w:rsid w:val="00EB6B83"/>
    <w:rsid w:val="00EC0404"/>
    <w:rsid w:val="00EC078E"/>
    <w:rsid w:val="00EC482D"/>
    <w:rsid w:val="00ED1113"/>
    <w:rsid w:val="00ED5DB1"/>
    <w:rsid w:val="00ED6441"/>
    <w:rsid w:val="00ED753D"/>
    <w:rsid w:val="00EE066D"/>
    <w:rsid w:val="00EE08B7"/>
    <w:rsid w:val="00EE3A9A"/>
    <w:rsid w:val="00EE4B86"/>
    <w:rsid w:val="00EE5618"/>
    <w:rsid w:val="00EE7917"/>
    <w:rsid w:val="00EF019C"/>
    <w:rsid w:val="00EF1F12"/>
    <w:rsid w:val="00EF416F"/>
    <w:rsid w:val="00EF4508"/>
    <w:rsid w:val="00EF67E5"/>
    <w:rsid w:val="00EF6F14"/>
    <w:rsid w:val="00F0117B"/>
    <w:rsid w:val="00F02D8B"/>
    <w:rsid w:val="00F036CF"/>
    <w:rsid w:val="00F0789D"/>
    <w:rsid w:val="00F10419"/>
    <w:rsid w:val="00F12F09"/>
    <w:rsid w:val="00F17459"/>
    <w:rsid w:val="00F17659"/>
    <w:rsid w:val="00F21D1A"/>
    <w:rsid w:val="00F22E67"/>
    <w:rsid w:val="00F22F13"/>
    <w:rsid w:val="00F2351B"/>
    <w:rsid w:val="00F24CCF"/>
    <w:rsid w:val="00F305D6"/>
    <w:rsid w:val="00F305DF"/>
    <w:rsid w:val="00F32448"/>
    <w:rsid w:val="00F33137"/>
    <w:rsid w:val="00F3644C"/>
    <w:rsid w:val="00F40CE8"/>
    <w:rsid w:val="00F41D91"/>
    <w:rsid w:val="00F42644"/>
    <w:rsid w:val="00F445F3"/>
    <w:rsid w:val="00F47582"/>
    <w:rsid w:val="00F50D86"/>
    <w:rsid w:val="00F53A00"/>
    <w:rsid w:val="00F5475C"/>
    <w:rsid w:val="00F5672B"/>
    <w:rsid w:val="00F57329"/>
    <w:rsid w:val="00F579F2"/>
    <w:rsid w:val="00F60224"/>
    <w:rsid w:val="00F61183"/>
    <w:rsid w:val="00F67305"/>
    <w:rsid w:val="00F6742C"/>
    <w:rsid w:val="00F67D45"/>
    <w:rsid w:val="00F7145A"/>
    <w:rsid w:val="00F7194E"/>
    <w:rsid w:val="00F7665C"/>
    <w:rsid w:val="00F81426"/>
    <w:rsid w:val="00F84957"/>
    <w:rsid w:val="00F86649"/>
    <w:rsid w:val="00F87B18"/>
    <w:rsid w:val="00F912E9"/>
    <w:rsid w:val="00F9329D"/>
    <w:rsid w:val="00F9483C"/>
    <w:rsid w:val="00F961B8"/>
    <w:rsid w:val="00F97C2F"/>
    <w:rsid w:val="00FA6495"/>
    <w:rsid w:val="00FA7C8F"/>
    <w:rsid w:val="00FB0204"/>
    <w:rsid w:val="00FB0375"/>
    <w:rsid w:val="00FC0BDE"/>
    <w:rsid w:val="00FC2ADE"/>
    <w:rsid w:val="00FC2B1D"/>
    <w:rsid w:val="00FC4341"/>
    <w:rsid w:val="00FD24EF"/>
    <w:rsid w:val="00FD61CA"/>
    <w:rsid w:val="00FE0EBE"/>
    <w:rsid w:val="00FE2307"/>
    <w:rsid w:val="00FE26C7"/>
    <w:rsid w:val="00FE41A0"/>
    <w:rsid w:val="00FE42E4"/>
    <w:rsid w:val="00FE49D7"/>
    <w:rsid w:val="00FE5224"/>
    <w:rsid w:val="00FE6ED6"/>
    <w:rsid w:val="00FE72C8"/>
    <w:rsid w:val="00FE7C84"/>
    <w:rsid w:val="00FF0F39"/>
    <w:rsid w:val="00FF2A22"/>
    <w:rsid w:val="00FF543C"/>
    <w:rsid w:val="00FF7B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617F2670-C65D-43AB-8E61-A2DDABB5D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locked="1" w:semiHidden="1" w:uiPriority="0" w:unhideWhenUsed="1"/>
    <w:lsdException w:name="List Bullet 4" w:locked="1"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26C7"/>
    <w:rPr>
      <w:rFonts w:cs="Times New Roman"/>
      <w:sz w:val="24"/>
      <w:szCs w:val="24"/>
    </w:rPr>
  </w:style>
  <w:style w:type="paragraph" w:styleId="10">
    <w:name w:val="heading 1"/>
    <w:basedOn w:val="a0"/>
    <w:next w:val="a0"/>
    <w:link w:val="11"/>
    <w:qFormat/>
    <w:rsid w:val="00FE26C7"/>
    <w:pPr>
      <w:keepNext/>
      <w:spacing w:before="240" w:after="60"/>
      <w:outlineLvl w:val="0"/>
    </w:pPr>
    <w:rPr>
      <w:rFonts w:ascii="Arial" w:hAnsi="Arial"/>
      <w:b/>
      <w:kern w:val="32"/>
      <w:sz w:val="32"/>
      <w:szCs w:val="20"/>
    </w:rPr>
  </w:style>
  <w:style w:type="paragraph" w:styleId="20">
    <w:name w:val="heading 2"/>
    <w:basedOn w:val="a0"/>
    <w:next w:val="a0"/>
    <w:link w:val="21"/>
    <w:uiPriority w:val="99"/>
    <w:qFormat/>
    <w:rsid w:val="00FE26C7"/>
    <w:pPr>
      <w:keepNext/>
      <w:spacing w:before="240" w:after="60"/>
      <w:outlineLvl w:val="1"/>
    </w:pPr>
    <w:rPr>
      <w:rFonts w:ascii="Arial" w:hAnsi="Arial"/>
      <w:b/>
      <w:i/>
      <w:sz w:val="28"/>
      <w:szCs w:val="20"/>
    </w:rPr>
  </w:style>
  <w:style w:type="paragraph" w:styleId="31">
    <w:name w:val="heading 3"/>
    <w:aliases w:val="H3,Заголовок новый"/>
    <w:basedOn w:val="a0"/>
    <w:next w:val="a0"/>
    <w:link w:val="32"/>
    <w:uiPriority w:val="99"/>
    <w:qFormat/>
    <w:rsid w:val="00FE26C7"/>
    <w:pPr>
      <w:keepNext/>
      <w:spacing w:before="120" w:after="120"/>
      <w:ind w:left="1440" w:firstLine="720"/>
      <w:outlineLvl w:val="2"/>
    </w:pPr>
    <w:rPr>
      <w:rFonts w:ascii="Times New Roman" w:hAnsi="Times New Roman"/>
      <w:b/>
      <w:sz w:val="20"/>
      <w:szCs w:val="20"/>
    </w:rPr>
  </w:style>
  <w:style w:type="paragraph" w:styleId="40">
    <w:name w:val="heading 4"/>
    <w:aliases w:val="H4"/>
    <w:basedOn w:val="a0"/>
    <w:next w:val="a0"/>
    <w:link w:val="41"/>
    <w:qFormat/>
    <w:rsid w:val="00FE26C7"/>
    <w:pPr>
      <w:keepNext/>
      <w:outlineLvl w:val="3"/>
    </w:pPr>
    <w:rPr>
      <w:rFonts w:ascii="Times New Roman" w:hAnsi="Times New Roman"/>
      <w:sz w:val="20"/>
      <w:szCs w:val="20"/>
    </w:rPr>
  </w:style>
  <w:style w:type="paragraph" w:styleId="5">
    <w:name w:val="heading 5"/>
    <w:basedOn w:val="a0"/>
    <w:next w:val="a0"/>
    <w:link w:val="50"/>
    <w:uiPriority w:val="99"/>
    <w:qFormat/>
    <w:rsid w:val="00FE26C7"/>
    <w:pPr>
      <w:spacing w:before="240" w:after="60"/>
      <w:outlineLvl w:val="4"/>
    </w:pPr>
    <w:rPr>
      <w:rFonts w:ascii="Times New Roman" w:hAnsi="Times New Roman"/>
      <w:b/>
      <w:i/>
      <w:sz w:val="26"/>
      <w:szCs w:val="20"/>
    </w:rPr>
  </w:style>
  <w:style w:type="paragraph" w:styleId="8">
    <w:name w:val="heading 8"/>
    <w:basedOn w:val="a0"/>
    <w:next w:val="a0"/>
    <w:link w:val="80"/>
    <w:uiPriority w:val="99"/>
    <w:qFormat/>
    <w:rsid w:val="00FE26C7"/>
    <w:pPr>
      <w:spacing w:before="240" w:after="60"/>
      <w:outlineLvl w:val="7"/>
    </w:pPr>
    <w:rPr>
      <w:rFonts w:ascii="Times New Roman" w:hAnsi="Times New Roman"/>
      <w:i/>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locked/>
    <w:rsid w:val="00FE26C7"/>
    <w:rPr>
      <w:rFonts w:ascii="Arial" w:hAnsi="Arial" w:cs="Times New Roman"/>
      <w:b/>
      <w:kern w:val="32"/>
      <w:sz w:val="32"/>
      <w:lang w:eastAsia="ru-RU"/>
    </w:rPr>
  </w:style>
  <w:style w:type="character" w:customStyle="1" w:styleId="21">
    <w:name w:val="Заголовок 2 Знак"/>
    <w:link w:val="20"/>
    <w:uiPriority w:val="99"/>
    <w:locked/>
    <w:rsid w:val="00FE26C7"/>
    <w:rPr>
      <w:rFonts w:ascii="Arial" w:hAnsi="Arial" w:cs="Times New Roman"/>
      <w:b/>
      <w:i/>
      <w:sz w:val="28"/>
      <w:lang w:eastAsia="ru-RU"/>
    </w:rPr>
  </w:style>
  <w:style w:type="character" w:customStyle="1" w:styleId="32">
    <w:name w:val="Заголовок 3 Знак"/>
    <w:aliases w:val="H3 Знак,Заголовок новый Знак"/>
    <w:link w:val="31"/>
    <w:uiPriority w:val="99"/>
    <w:locked/>
    <w:rsid w:val="00FE26C7"/>
    <w:rPr>
      <w:rFonts w:ascii="Times New Roman" w:hAnsi="Times New Roman" w:cs="Times New Roman"/>
      <w:b/>
      <w:sz w:val="20"/>
      <w:lang w:eastAsia="ru-RU"/>
    </w:rPr>
  </w:style>
  <w:style w:type="character" w:customStyle="1" w:styleId="41">
    <w:name w:val="Заголовок 4 Знак"/>
    <w:aliases w:val="H4 Знак"/>
    <w:link w:val="40"/>
    <w:uiPriority w:val="99"/>
    <w:locked/>
    <w:rsid w:val="00FE26C7"/>
    <w:rPr>
      <w:rFonts w:ascii="Times New Roman" w:hAnsi="Times New Roman" w:cs="Times New Roman"/>
      <w:sz w:val="20"/>
      <w:lang w:eastAsia="ru-RU"/>
    </w:rPr>
  </w:style>
  <w:style w:type="character" w:customStyle="1" w:styleId="50">
    <w:name w:val="Заголовок 5 Знак"/>
    <w:link w:val="5"/>
    <w:uiPriority w:val="99"/>
    <w:locked/>
    <w:rsid w:val="00FE26C7"/>
    <w:rPr>
      <w:rFonts w:ascii="Times New Roman" w:hAnsi="Times New Roman" w:cs="Times New Roman"/>
      <w:b/>
      <w:i/>
      <w:sz w:val="26"/>
      <w:lang w:eastAsia="ru-RU"/>
    </w:rPr>
  </w:style>
  <w:style w:type="character" w:customStyle="1" w:styleId="80">
    <w:name w:val="Заголовок 8 Знак"/>
    <w:link w:val="8"/>
    <w:uiPriority w:val="99"/>
    <w:locked/>
    <w:rsid w:val="00FE26C7"/>
    <w:rPr>
      <w:rFonts w:ascii="Times New Roman" w:hAnsi="Times New Roman" w:cs="Times New Roman"/>
      <w:i/>
      <w:sz w:val="24"/>
      <w:lang w:eastAsia="ru-RU"/>
    </w:rPr>
  </w:style>
  <w:style w:type="paragraph" w:styleId="33">
    <w:name w:val="Body Text 3"/>
    <w:basedOn w:val="a0"/>
    <w:link w:val="34"/>
    <w:uiPriority w:val="99"/>
    <w:rsid w:val="00FE26C7"/>
    <w:rPr>
      <w:rFonts w:ascii="Times New Roman" w:hAnsi="Times New Roman"/>
      <w:sz w:val="20"/>
      <w:szCs w:val="20"/>
    </w:rPr>
  </w:style>
  <w:style w:type="character" w:customStyle="1" w:styleId="34">
    <w:name w:val="Основной текст 3 Знак"/>
    <w:link w:val="33"/>
    <w:uiPriority w:val="99"/>
    <w:locked/>
    <w:rsid w:val="00FE26C7"/>
    <w:rPr>
      <w:rFonts w:ascii="Times New Roman" w:hAnsi="Times New Roman" w:cs="Times New Roman"/>
      <w:sz w:val="20"/>
      <w:lang w:eastAsia="ru-RU"/>
    </w:rPr>
  </w:style>
  <w:style w:type="character" w:styleId="a4">
    <w:name w:val="line number"/>
    <w:uiPriority w:val="99"/>
    <w:rsid w:val="00FE26C7"/>
    <w:rPr>
      <w:rFonts w:cs="Times New Roman"/>
    </w:rPr>
  </w:style>
  <w:style w:type="paragraph" w:styleId="a5">
    <w:name w:val="header"/>
    <w:aliases w:val="Titul,Heder"/>
    <w:basedOn w:val="a0"/>
    <w:link w:val="a6"/>
    <w:uiPriority w:val="99"/>
    <w:rsid w:val="00FE26C7"/>
    <w:pPr>
      <w:tabs>
        <w:tab w:val="center" w:pos="4677"/>
        <w:tab w:val="right" w:pos="9355"/>
      </w:tabs>
    </w:pPr>
    <w:rPr>
      <w:rFonts w:ascii="Times New Roman" w:hAnsi="Times New Roman"/>
      <w:szCs w:val="20"/>
    </w:rPr>
  </w:style>
  <w:style w:type="character" w:customStyle="1" w:styleId="a6">
    <w:name w:val="Верхний колонтитул Знак"/>
    <w:aliases w:val="Titul Знак,Heder Знак"/>
    <w:link w:val="a5"/>
    <w:uiPriority w:val="99"/>
    <w:locked/>
    <w:rsid w:val="00FE26C7"/>
    <w:rPr>
      <w:rFonts w:ascii="Times New Roman" w:hAnsi="Times New Roman" w:cs="Times New Roman"/>
      <w:sz w:val="24"/>
      <w:lang w:eastAsia="ru-RU"/>
    </w:rPr>
  </w:style>
  <w:style w:type="paragraph" w:styleId="a7">
    <w:name w:val="footer"/>
    <w:basedOn w:val="a0"/>
    <w:link w:val="a8"/>
    <w:uiPriority w:val="99"/>
    <w:rsid w:val="00FE26C7"/>
    <w:pPr>
      <w:tabs>
        <w:tab w:val="center" w:pos="4677"/>
        <w:tab w:val="right" w:pos="9355"/>
      </w:tabs>
    </w:pPr>
    <w:rPr>
      <w:rFonts w:ascii="Times New Roman" w:hAnsi="Times New Roman"/>
      <w:szCs w:val="20"/>
    </w:rPr>
  </w:style>
  <w:style w:type="character" w:customStyle="1" w:styleId="a8">
    <w:name w:val="Нижний колонтитул Знак"/>
    <w:link w:val="a7"/>
    <w:uiPriority w:val="99"/>
    <w:locked/>
    <w:rsid w:val="00FE26C7"/>
    <w:rPr>
      <w:rFonts w:ascii="Times New Roman" w:hAnsi="Times New Roman" w:cs="Times New Roman"/>
      <w:sz w:val="24"/>
      <w:lang w:eastAsia="ru-RU"/>
    </w:rPr>
  </w:style>
  <w:style w:type="character" w:styleId="a9">
    <w:name w:val="page number"/>
    <w:uiPriority w:val="99"/>
    <w:rsid w:val="00FE26C7"/>
    <w:rPr>
      <w:rFonts w:cs="Times New Roman"/>
    </w:rPr>
  </w:style>
  <w:style w:type="paragraph" w:styleId="aa">
    <w:name w:val="Balloon Text"/>
    <w:basedOn w:val="a0"/>
    <w:link w:val="ab"/>
    <w:uiPriority w:val="99"/>
    <w:semiHidden/>
    <w:rsid w:val="00FE26C7"/>
    <w:rPr>
      <w:rFonts w:ascii="Tahoma" w:hAnsi="Tahoma"/>
      <w:sz w:val="16"/>
      <w:szCs w:val="20"/>
    </w:rPr>
  </w:style>
  <w:style w:type="character" w:customStyle="1" w:styleId="ab">
    <w:name w:val="Текст выноски Знак"/>
    <w:link w:val="aa"/>
    <w:uiPriority w:val="99"/>
    <w:semiHidden/>
    <w:locked/>
    <w:rsid w:val="00FE26C7"/>
    <w:rPr>
      <w:rFonts w:ascii="Tahoma" w:hAnsi="Tahoma" w:cs="Times New Roman"/>
      <w:sz w:val="16"/>
      <w:lang w:eastAsia="ru-RU"/>
    </w:rPr>
  </w:style>
  <w:style w:type="character" w:styleId="ac">
    <w:name w:val="Hyperlink"/>
    <w:uiPriority w:val="99"/>
    <w:rsid w:val="00FE26C7"/>
    <w:rPr>
      <w:rFonts w:cs="Times New Roman"/>
      <w:color w:val="0000FF"/>
      <w:u w:val="single"/>
    </w:rPr>
  </w:style>
  <w:style w:type="character" w:styleId="ad">
    <w:name w:val="FollowedHyperlink"/>
    <w:uiPriority w:val="99"/>
    <w:rsid w:val="00FE26C7"/>
    <w:rPr>
      <w:rFonts w:cs="Times New Roman"/>
      <w:color w:val="800080"/>
      <w:u w:val="single"/>
    </w:rPr>
  </w:style>
  <w:style w:type="paragraph" w:customStyle="1" w:styleId="ae">
    <w:name w:val="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uiPriority w:val="99"/>
    <w:rsid w:val="00FE26C7"/>
    <w:pPr>
      <w:widowControl w:val="0"/>
      <w:spacing w:line="280" w:lineRule="auto"/>
      <w:ind w:firstLine="700"/>
      <w:jc w:val="both"/>
    </w:pPr>
    <w:rPr>
      <w:rFonts w:ascii="Courier New" w:hAnsi="Courier New" w:cs="Times New Roman"/>
    </w:rPr>
  </w:style>
  <w:style w:type="paragraph" w:styleId="af">
    <w:name w:val="annotation text"/>
    <w:basedOn w:val="a0"/>
    <w:link w:val="af0"/>
    <w:uiPriority w:val="99"/>
    <w:semiHidden/>
    <w:rsid w:val="00FE26C7"/>
    <w:rPr>
      <w:rFonts w:ascii="Times New Roman" w:hAnsi="Times New Roman"/>
      <w:sz w:val="20"/>
      <w:szCs w:val="20"/>
    </w:rPr>
  </w:style>
  <w:style w:type="character" w:customStyle="1" w:styleId="af0">
    <w:name w:val="Текст примечания Знак"/>
    <w:link w:val="af"/>
    <w:uiPriority w:val="99"/>
    <w:semiHidden/>
    <w:locked/>
    <w:rsid w:val="00FE26C7"/>
    <w:rPr>
      <w:rFonts w:ascii="Times New Roman" w:hAnsi="Times New Roman" w:cs="Times New Roman"/>
      <w:sz w:val="20"/>
      <w:lang w:eastAsia="ru-RU"/>
    </w:rPr>
  </w:style>
  <w:style w:type="paragraph" w:styleId="af1">
    <w:name w:val="annotation subject"/>
    <w:basedOn w:val="af"/>
    <w:next w:val="af"/>
    <w:link w:val="af2"/>
    <w:uiPriority w:val="99"/>
    <w:semiHidden/>
    <w:rsid w:val="00FE26C7"/>
    <w:rPr>
      <w:b/>
    </w:rPr>
  </w:style>
  <w:style w:type="character" w:customStyle="1" w:styleId="af2">
    <w:name w:val="Тема примечания Знак"/>
    <w:link w:val="af1"/>
    <w:uiPriority w:val="99"/>
    <w:semiHidden/>
    <w:locked/>
    <w:rsid w:val="00FE26C7"/>
    <w:rPr>
      <w:rFonts w:ascii="Times New Roman" w:hAnsi="Times New Roman" w:cs="Times New Roman"/>
      <w:b/>
      <w:sz w:val="20"/>
      <w:lang w:eastAsia="ru-RU"/>
    </w:rPr>
  </w:style>
  <w:style w:type="paragraph" w:customStyle="1" w:styleId="af3">
    <w:name w:val="Знак Знак Знак Знак Знак Знак Знак"/>
    <w:basedOn w:val="a0"/>
    <w:uiPriority w:val="99"/>
    <w:rsid w:val="00FE26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uiPriority w:val="99"/>
    <w:rsid w:val="00FE26C7"/>
    <w:pPr>
      <w:tabs>
        <w:tab w:val="left" w:pos="709"/>
      </w:tabs>
      <w:spacing w:before="120" w:after="120"/>
      <w:ind w:left="709" w:hanging="709"/>
      <w:jc w:val="both"/>
    </w:pPr>
    <w:rPr>
      <w:szCs w:val="20"/>
    </w:rPr>
  </w:style>
  <w:style w:type="paragraph" w:styleId="af4">
    <w:name w:val="Body Text"/>
    <w:basedOn w:val="a0"/>
    <w:link w:val="af5"/>
    <w:uiPriority w:val="99"/>
    <w:rsid w:val="00FE26C7"/>
    <w:rPr>
      <w:rFonts w:ascii="Times New Roman" w:hAnsi="Times New Roman"/>
      <w:sz w:val="20"/>
      <w:szCs w:val="20"/>
    </w:rPr>
  </w:style>
  <w:style w:type="character" w:customStyle="1" w:styleId="af5">
    <w:name w:val="Основной текст Знак"/>
    <w:link w:val="af4"/>
    <w:uiPriority w:val="99"/>
    <w:locked/>
    <w:rsid w:val="00FE26C7"/>
    <w:rPr>
      <w:rFonts w:ascii="Times New Roman" w:hAnsi="Times New Roman" w:cs="Times New Roman"/>
      <w:sz w:val="20"/>
      <w:lang w:eastAsia="ru-RU"/>
    </w:rPr>
  </w:style>
  <w:style w:type="paragraph" w:styleId="22">
    <w:name w:val="Body Text 2"/>
    <w:basedOn w:val="a0"/>
    <w:link w:val="23"/>
    <w:uiPriority w:val="99"/>
    <w:rsid w:val="00FE26C7"/>
    <w:pPr>
      <w:jc w:val="both"/>
    </w:pPr>
    <w:rPr>
      <w:rFonts w:ascii="Times New Roman" w:hAnsi="Times New Roman"/>
      <w:szCs w:val="20"/>
    </w:rPr>
  </w:style>
  <w:style w:type="character" w:customStyle="1" w:styleId="23">
    <w:name w:val="Основной текст 2 Знак"/>
    <w:link w:val="22"/>
    <w:uiPriority w:val="99"/>
    <w:locked/>
    <w:rsid w:val="00FE26C7"/>
    <w:rPr>
      <w:rFonts w:ascii="Times New Roman" w:hAnsi="Times New Roman" w:cs="Times New Roman"/>
      <w:sz w:val="24"/>
      <w:lang w:eastAsia="ru-RU"/>
    </w:rPr>
  </w:style>
  <w:style w:type="paragraph" w:customStyle="1" w:styleId="13">
    <w:name w:val="Знак1"/>
    <w:basedOn w:val="a0"/>
    <w:uiPriority w:val="99"/>
    <w:rsid w:val="00FE26C7"/>
    <w:pPr>
      <w:tabs>
        <w:tab w:val="num" w:pos="360"/>
      </w:tabs>
      <w:spacing w:after="160" w:line="240" w:lineRule="exact"/>
    </w:pPr>
    <w:rPr>
      <w:rFonts w:ascii="Verdana" w:hAnsi="Verdana" w:cs="Verdana"/>
      <w:sz w:val="20"/>
      <w:szCs w:val="20"/>
      <w:lang w:val="en-US" w:eastAsia="en-US"/>
    </w:rPr>
  </w:style>
  <w:style w:type="table" w:styleId="af6">
    <w:name w:val="Table Grid"/>
    <w:basedOn w:val="a2"/>
    <w:uiPriority w:val="99"/>
    <w:rsid w:val="00FE26C7"/>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uiPriority w:val="99"/>
    <w:rsid w:val="00FE26C7"/>
    <w:pPr>
      <w:spacing w:after="120"/>
      <w:ind w:firstLine="567"/>
      <w:jc w:val="both"/>
    </w:pPr>
    <w:rPr>
      <w:rFonts w:ascii="Times New Roman" w:hAnsi="Times New Roman"/>
      <w:sz w:val="20"/>
      <w:szCs w:val="20"/>
    </w:rPr>
  </w:style>
  <w:style w:type="character" w:customStyle="1" w:styleId="af8">
    <w:name w:val="Текст Знак"/>
    <w:link w:val="af7"/>
    <w:uiPriority w:val="99"/>
    <w:locked/>
    <w:rsid w:val="00FE26C7"/>
    <w:rPr>
      <w:rFonts w:ascii="Times New Roman" w:hAnsi="Times New Roman" w:cs="Times New Roman"/>
      <w:sz w:val="20"/>
      <w:lang w:eastAsia="ru-RU"/>
    </w:rPr>
  </w:style>
  <w:style w:type="paragraph" w:styleId="3">
    <w:name w:val="List Bullet 3"/>
    <w:basedOn w:val="a0"/>
    <w:uiPriority w:val="99"/>
    <w:semiHidden/>
    <w:rsid w:val="00FE26C7"/>
    <w:pPr>
      <w:numPr>
        <w:numId w:val="2"/>
      </w:numPr>
      <w:tabs>
        <w:tab w:val="num" w:pos="680"/>
      </w:tabs>
      <w:spacing w:after="120"/>
      <w:ind w:left="680" w:hanging="680"/>
      <w:jc w:val="both"/>
    </w:pPr>
    <w:rPr>
      <w:bCs/>
    </w:rPr>
  </w:style>
  <w:style w:type="paragraph" w:styleId="42">
    <w:name w:val="toc 4"/>
    <w:basedOn w:val="a0"/>
    <w:next w:val="a0"/>
    <w:uiPriority w:val="99"/>
    <w:rsid w:val="00FE26C7"/>
    <w:pPr>
      <w:spacing w:before="60"/>
      <w:ind w:left="1985" w:right="567" w:hanging="1134"/>
    </w:pPr>
    <w:rPr>
      <w:b/>
      <w:bCs/>
    </w:rPr>
  </w:style>
  <w:style w:type="paragraph" w:styleId="4">
    <w:name w:val="List Bullet 4"/>
    <w:basedOn w:val="a0"/>
    <w:uiPriority w:val="99"/>
    <w:semiHidden/>
    <w:rsid w:val="00FE26C7"/>
    <w:pPr>
      <w:numPr>
        <w:numId w:val="1"/>
      </w:numPr>
      <w:tabs>
        <w:tab w:val="num" w:pos="680"/>
        <w:tab w:val="num" w:pos="720"/>
      </w:tabs>
      <w:spacing w:after="120"/>
      <w:ind w:left="680" w:hanging="680"/>
      <w:jc w:val="both"/>
    </w:pPr>
    <w:rPr>
      <w:bCs/>
    </w:rPr>
  </w:style>
  <w:style w:type="paragraph" w:customStyle="1" w:styleId="2">
    <w:name w:val="Текст 2"/>
    <w:basedOn w:val="20"/>
    <w:uiPriority w:val="99"/>
    <w:rsid w:val="00FE26C7"/>
    <w:pPr>
      <w:keepNext w:val="0"/>
      <w:numPr>
        <w:ilvl w:val="1"/>
        <w:numId w:val="11"/>
      </w:numPr>
      <w:spacing w:before="0" w:after="120"/>
      <w:jc w:val="both"/>
    </w:pPr>
    <w:rPr>
      <w:rFonts w:ascii="Calibri" w:hAnsi="Calibri"/>
      <w:b w:val="0"/>
      <w:i w:val="0"/>
      <w:iCs/>
      <w:sz w:val="24"/>
      <w:szCs w:val="24"/>
    </w:rPr>
  </w:style>
  <w:style w:type="paragraph" w:customStyle="1" w:styleId="30">
    <w:name w:val="Текст 3"/>
    <w:basedOn w:val="31"/>
    <w:uiPriority w:val="99"/>
    <w:rsid w:val="00FE26C7"/>
    <w:pPr>
      <w:keepNext w:val="0"/>
      <w:numPr>
        <w:ilvl w:val="2"/>
        <w:numId w:val="11"/>
      </w:numPr>
      <w:tabs>
        <w:tab w:val="left" w:pos="1928"/>
      </w:tabs>
      <w:spacing w:before="0"/>
      <w:jc w:val="both"/>
    </w:pPr>
    <w:rPr>
      <w:rFonts w:cs="Arial"/>
      <w:b w:val="0"/>
      <w:sz w:val="24"/>
      <w:szCs w:val="26"/>
    </w:rPr>
  </w:style>
  <w:style w:type="paragraph" w:customStyle="1" w:styleId="1">
    <w:name w:val="Текст 1"/>
    <w:basedOn w:val="a0"/>
    <w:uiPriority w:val="99"/>
    <w:rsid w:val="00FE26C7"/>
    <w:pPr>
      <w:numPr>
        <w:numId w:val="11"/>
      </w:numPr>
      <w:spacing w:before="360" w:after="240"/>
    </w:pPr>
    <w:rPr>
      <w:b/>
      <w:bCs/>
      <w:sz w:val="26"/>
      <w:szCs w:val="26"/>
    </w:rPr>
  </w:style>
  <w:style w:type="paragraph" w:customStyle="1" w:styleId="24">
    <w:name w:val="овной текст с отступом 2"/>
    <w:basedOn w:val="a0"/>
    <w:uiPriority w:val="99"/>
    <w:rsid w:val="00FE26C7"/>
    <w:pPr>
      <w:widowControl w:val="0"/>
      <w:tabs>
        <w:tab w:val="left" w:pos="709"/>
      </w:tabs>
      <w:spacing w:before="120" w:after="120"/>
      <w:ind w:left="709" w:hanging="709"/>
      <w:jc w:val="both"/>
    </w:pPr>
    <w:rPr>
      <w:szCs w:val="20"/>
    </w:rPr>
  </w:style>
  <w:style w:type="paragraph" w:customStyle="1" w:styleId="af9">
    <w:name w:val="Знак Знак Знак 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uiPriority w:val="99"/>
    <w:rsid w:val="00FE26C7"/>
    <w:pPr>
      <w:spacing w:after="160" w:line="240" w:lineRule="exact"/>
    </w:pPr>
    <w:rPr>
      <w:rFonts w:ascii="Verdana" w:hAnsi="Verdana" w:cs="Verdana"/>
      <w:sz w:val="20"/>
      <w:szCs w:val="20"/>
      <w:lang w:val="en-US" w:eastAsia="en-US"/>
    </w:rPr>
  </w:style>
  <w:style w:type="paragraph" w:styleId="afb">
    <w:name w:val="Body Text Indent"/>
    <w:basedOn w:val="a0"/>
    <w:link w:val="afc"/>
    <w:uiPriority w:val="99"/>
    <w:rsid w:val="00FE26C7"/>
    <w:pPr>
      <w:spacing w:after="120"/>
      <w:ind w:left="283"/>
    </w:pPr>
    <w:rPr>
      <w:rFonts w:ascii="Times New Roman" w:hAnsi="Times New Roman"/>
      <w:szCs w:val="20"/>
    </w:rPr>
  </w:style>
  <w:style w:type="character" w:customStyle="1" w:styleId="afc">
    <w:name w:val="Основной текст с отступом Знак"/>
    <w:link w:val="afb"/>
    <w:uiPriority w:val="99"/>
    <w:locked/>
    <w:rsid w:val="00FE26C7"/>
    <w:rPr>
      <w:rFonts w:ascii="Times New Roman" w:hAnsi="Times New Roman" w:cs="Times New Roman"/>
      <w:sz w:val="24"/>
      <w:lang w:eastAsia="ru-RU"/>
    </w:rPr>
  </w:style>
  <w:style w:type="paragraph" w:styleId="14">
    <w:name w:val="toc 1"/>
    <w:basedOn w:val="a0"/>
    <w:next w:val="a0"/>
    <w:autoRedefine/>
    <w:uiPriority w:val="99"/>
    <w:semiHidden/>
    <w:rsid w:val="00FE26C7"/>
  </w:style>
  <w:style w:type="paragraph" w:styleId="25">
    <w:name w:val="toc 2"/>
    <w:basedOn w:val="a0"/>
    <w:next w:val="a0"/>
    <w:autoRedefine/>
    <w:uiPriority w:val="99"/>
    <w:semiHidden/>
    <w:rsid w:val="00FE26C7"/>
    <w:pPr>
      <w:ind w:left="240"/>
    </w:pPr>
  </w:style>
  <w:style w:type="paragraph" w:customStyle="1" w:styleId="a">
    <w:name w:val="Раздел Приложения"/>
    <w:basedOn w:val="a0"/>
    <w:uiPriority w:val="99"/>
    <w:rsid w:val="00FE26C7"/>
    <w:pPr>
      <w:numPr>
        <w:numId w:val="12"/>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uiPriority w:val="99"/>
    <w:rsid w:val="00FE26C7"/>
    <w:pPr>
      <w:spacing w:before="240"/>
      <w:ind w:left="1701" w:hanging="283"/>
      <w:jc w:val="both"/>
    </w:pPr>
    <w:rPr>
      <w:rFonts w:ascii="PragmaticaTT" w:hAnsi="PragmaticaTT"/>
      <w:szCs w:val="20"/>
    </w:rPr>
  </w:style>
  <w:style w:type="paragraph" w:customStyle="1" w:styleId="afe">
    <w:name w:val="Основной"/>
    <w:basedOn w:val="a0"/>
    <w:uiPriority w:val="99"/>
    <w:rsid w:val="00FE26C7"/>
    <w:pPr>
      <w:spacing w:after="120"/>
      <w:ind w:firstLine="851"/>
      <w:jc w:val="both"/>
    </w:pPr>
  </w:style>
  <w:style w:type="paragraph" w:customStyle="1" w:styleId="26">
    <w:name w:val="Знак2"/>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aff">
    <w:name w:val="a"/>
    <w:basedOn w:val="a0"/>
    <w:uiPriority w:val="99"/>
    <w:rsid w:val="00FE26C7"/>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uiPriority w:val="99"/>
    <w:rsid w:val="00FE26C7"/>
    <w:pPr>
      <w:spacing w:after="120"/>
      <w:ind w:firstLine="851"/>
      <w:jc w:val="both"/>
    </w:pPr>
  </w:style>
  <w:style w:type="paragraph" w:customStyle="1" w:styleId="aff0">
    <w:name w:val="Знак Знак Знак Знак Знак Знак Знак Знак Знак Знак Знак Знак Знак"/>
    <w:basedOn w:val="a0"/>
    <w:uiPriority w:val="99"/>
    <w:rsid w:val="001E6803"/>
    <w:pPr>
      <w:spacing w:after="160" w:line="240" w:lineRule="exact"/>
    </w:pPr>
    <w:rPr>
      <w:rFonts w:ascii="Verdana" w:hAnsi="Verdana" w:cs="Verdana"/>
      <w:sz w:val="20"/>
      <w:szCs w:val="20"/>
      <w:lang w:val="en-US" w:eastAsia="en-US"/>
    </w:rPr>
  </w:style>
  <w:style w:type="paragraph" w:customStyle="1" w:styleId="211">
    <w:name w:val="Основной текст 21"/>
    <w:basedOn w:val="a0"/>
    <w:uiPriority w:val="99"/>
    <w:rsid w:val="00D65EDC"/>
    <w:pPr>
      <w:spacing w:before="120" w:after="120"/>
      <w:ind w:firstLine="680"/>
      <w:jc w:val="both"/>
    </w:pPr>
    <w:rPr>
      <w:szCs w:val="20"/>
    </w:rPr>
  </w:style>
  <w:style w:type="paragraph" w:styleId="aff1">
    <w:name w:val="List Paragraph"/>
    <w:basedOn w:val="a0"/>
    <w:link w:val="aff2"/>
    <w:uiPriority w:val="34"/>
    <w:qFormat/>
    <w:rsid w:val="00D65EDC"/>
    <w:pPr>
      <w:ind w:left="708"/>
    </w:pPr>
  </w:style>
  <w:style w:type="paragraph" w:customStyle="1" w:styleId="BodyText21">
    <w:name w:val="Body Text 21"/>
    <w:basedOn w:val="a0"/>
    <w:uiPriority w:val="99"/>
    <w:rsid w:val="00D65EDC"/>
    <w:pPr>
      <w:suppressAutoHyphens/>
      <w:spacing w:before="120" w:after="120"/>
      <w:ind w:firstLine="680"/>
      <w:jc w:val="both"/>
    </w:pPr>
    <w:rPr>
      <w:szCs w:val="20"/>
      <w:lang w:eastAsia="ar-SA"/>
    </w:rPr>
  </w:style>
  <w:style w:type="paragraph" w:customStyle="1" w:styleId="BodyText211">
    <w:name w:val="Body Text 211"/>
    <w:basedOn w:val="a0"/>
    <w:rsid w:val="00300962"/>
    <w:pPr>
      <w:suppressAutoHyphens/>
      <w:spacing w:before="120" w:after="120"/>
      <w:ind w:firstLine="680"/>
      <w:jc w:val="both"/>
    </w:pPr>
    <w:rPr>
      <w:szCs w:val="20"/>
      <w:lang w:eastAsia="ar-SA"/>
    </w:rPr>
  </w:style>
  <w:style w:type="paragraph" w:styleId="aff3">
    <w:name w:val="Normal (Web)"/>
    <w:basedOn w:val="a0"/>
    <w:link w:val="aff4"/>
    <w:uiPriority w:val="99"/>
    <w:rsid w:val="00300962"/>
    <w:pPr>
      <w:spacing w:before="100" w:beforeAutospacing="1" w:after="100" w:afterAutospacing="1"/>
    </w:pPr>
    <w:rPr>
      <w:rFonts w:ascii="Times New Roman" w:hAnsi="Times New Roman"/>
      <w:szCs w:val="20"/>
    </w:rPr>
  </w:style>
  <w:style w:type="character" w:customStyle="1" w:styleId="aff4">
    <w:name w:val="Обычный (веб) Знак"/>
    <w:link w:val="aff3"/>
    <w:uiPriority w:val="99"/>
    <w:locked/>
    <w:rsid w:val="00300962"/>
    <w:rPr>
      <w:rFonts w:ascii="Times New Roman" w:hAnsi="Times New Roman"/>
      <w:sz w:val="24"/>
    </w:rPr>
  </w:style>
  <w:style w:type="paragraph" w:customStyle="1" w:styleId="BodyTextIndent21">
    <w:name w:val="Body Text Indent 21"/>
    <w:basedOn w:val="a0"/>
    <w:uiPriority w:val="99"/>
    <w:rsid w:val="001313C2"/>
    <w:pPr>
      <w:tabs>
        <w:tab w:val="left" w:pos="709"/>
      </w:tabs>
      <w:spacing w:before="120" w:after="120"/>
      <w:ind w:left="709" w:hanging="709"/>
      <w:jc w:val="both"/>
    </w:pPr>
    <w:rPr>
      <w:szCs w:val="20"/>
    </w:rPr>
  </w:style>
  <w:style w:type="character" w:styleId="aff5">
    <w:name w:val="annotation reference"/>
    <w:uiPriority w:val="99"/>
    <w:semiHidden/>
    <w:rsid w:val="005753E0"/>
    <w:rPr>
      <w:rFonts w:cs="Times New Roman"/>
      <w:sz w:val="16"/>
      <w:szCs w:val="16"/>
    </w:rPr>
  </w:style>
  <w:style w:type="paragraph" w:styleId="27">
    <w:name w:val="Body Text Indent 2"/>
    <w:basedOn w:val="a0"/>
    <w:link w:val="28"/>
    <w:uiPriority w:val="99"/>
    <w:rsid w:val="00DC39F6"/>
    <w:pPr>
      <w:spacing w:after="120" w:line="480" w:lineRule="auto"/>
      <w:ind w:left="283"/>
    </w:pPr>
    <w:rPr>
      <w:rFonts w:ascii="Times New Roman" w:hAnsi="Times New Roman"/>
    </w:rPr>
  </w:style>
  <w:style w:type="character" w:customStyle="1" w:styleId="28">
    <w:name w:val="Основной текст с отступом 2 Знак"/>
    <w:link w:val="27"/>
    <w:uiPriority w:val="99"/>
    <w:semiHidden/>
    <w:locked/>
    <w:rsid w:val="00236DB2"/>
    <w:rPr>
      <w:rFonts w:ascii="Times New Roman" w:hAnsi="Times New Roman" w:cs="Times New Roman"/>
      <w:sz w:val="24"/>
      <w:szCs w:val="24"/>
    </w:rPr>
  </w:style>
  <w:style w:type="paragraph" w:customStyle="1" w:styleId="110">
    <w:name w:val="Знак11"/>
    <w:basedOn w:val="a0"/>
    <w:uiPriority w:val="99"/>
    <w:rsid w:val="006D0EE9"/>
    <w:pPr>
      <w:tabs>
        <w:tab w:val="num" w:pos="360"/>
      </w:tabs>
      <w:spacing w:after="160" w:line="240" w:lineRule="exact"/>
    </w:pPr>
    <w:rPr>
      <w:rFonts w:ascii="Verdana" w:hAnsi="Verdana" w:cs="Verdana"/>
      <w:sz w:val="20"/>
      <w:szCs w:val="20"/>
      <w:lang w:val="en-US" w:eastAsia="en-US"/>
    </w:rPr>
  </w:style>
  <w:style w:type="paragraph" w:styleId="35">
    <w:name w:val="Body Text Indent 3"/>
    <w:basedOn w:val="a0"/>
    <w:link w:val="36"/>
    <w:uiPriority w:val="99"/>
    <w:semiHidden/>
    <w:unhideWhenUsed/>
    <w:rsid w:val="006532C8"/>
    <w:pPr>
      <w:spacing w:after="120"/>
      <w:ind w:left="283"/>
    </w:pPr>
    <w:rPr>
      <w:sz w:val="16"/>
      <w:szCs w:val="16"/>
    </w:rPr>
  </w:style>
  <w:style w:type="character" w:customStyle="1" w:styleId="36">
    <w:name w:val="Основной текст с отступом 3 Знак"/>
    <w:link w:val="35"/>
    <w:uiPriority w:val="99"/>
    <w:semiHidden/>
    <w:rsid w:val="006532C8"/>
    <w:rPr>
      <w:rFonts w:cs="Times New Roman"/>
      <w:sz w:val="16"/>
      <w:szCs w:val="16"/>
    </w:rPr>
  </w:style>
  <w:style w:type="paragraph" w:styleId="aff6">
    <w:name w:val="Revision"/>
    <w:hidden/>
    <w:uiPriority w:val="99"/>
    <w:semiHidden/>
    <w:rsid w:val="00F17459"/>
    <w:rPr>
      <w:rFonts w:cs="Times New Roman"/>
      <w:sz w:val="24"/>
      <w:szCs w:val="24"/>
    </w:rPr>
  </w:style>
  <w:style w:type="paragraph" w:customStyle="1" w:styleId="Text">
    <w:name w:val="Text"/>
    <w:basedOn w:val="a0"/>
    <w:rsid w:val="00D31ACE"/>
    <w:pPr>
      <w:spacing w:after="240"/>
    </w:pPr>
    <w:rPr>
      <w:rFonts w:ascii="Times New Roman" w:hAnsi="Times New Roman"/>
      <w:szCs w:val="20"/>
      <w:lang w:val="en-US" w:eastAsia="en-US"/>
    </w:rPr>
  </w:style>
  <w:style w:type="paragraph" w:customStyle="1" w:styleId="111">
    <w:name w:val="Абзац списка11"/>
    <w:basedOn w:val="a0"/>
    <w:uiPriority w:val="99"/>
    <w:rsid w:val="00B75572"/>
    <w:pPr>
      <w:spacing w:after="200" w:line="276" w:lineRule="auto"/>
      <w:ind w:left="720"/>
    </w:pPr>
    <w:rPr>
      <w:rFonts w:eastAsia="Calibri" w:cs="Calibri"/>
      <w:sz w:val="22"/>
      <w:szCs w:val="22"/>
      <w:lang w:eastAsia="en-US"/>
    </w:rPr>
  </w:style>
  <w:style w:type="paragraph" w:customStyle="1" w:styleId="16">
    <w:name w:val="Абзац списка1"/>
    <w:basedOn w:val="a0"/>
    <w:uiPriority w:val="34"/>
    <w:qFormat/>
    <w:rsid w:val="002C0A4B"/>
    <w:pPr>
      <w:spacing w:after="200" w:line="276" w:lineRule="auto"/>
      <w:ind w:left="720"/>
      <w:contextualSpacing/>
    </w:pPr>
    <w:rPr>
      <w:rFonts w:eastAsia="Calibri"/>
      <w:sz w:val="22"/>
      <w:szCs w:val="22"/>
      <w:lang w:eastAsia="en-US"/>
    </w:rPr>
  </w:style>
  <w:style w:type="character" w:customStyle="1" w:styleId="aff2">
    <w:name w:val="Абзац списка Знак"/>
    <w:link w:val="aff1"/>
    <w:uiPriority w:val="34"/>
    <w:rsid w:val="00A02D88"/>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72940">
      <w:bodyDiv w:val="1"/>
      <w:marLeft w:val="0"/>
      <w:marRight w:val="0"/>
      <w:marTop w:val="0"/>
      <w:marBottom w:val="0"/>
      <w:divBdr>
        <w:top w:val="none" w:sz="0" w:space="0" w:color="auto"/>
        <w:left w:val="none" w:sz="0" w:space="0" w:color="auto"/>
        <w:bottom w:val="none" w:sz="0" w:space="0" w:color="auto"/>
        <w:right w:val="none" w:sz="0" w:space="0" w:color="auto"/>
      </w:divBdr>
    </w:div>
    <w:div w:id="638460564">
      <w:bodyDiv w:val="1"/>
      <w:marLeft w:val="0"/>
      <w:marRight w:val="0"/>
      <w:marTop w:val="0"/>
      <w:marBottom w:val="0"/>
      <w:divBdr>
        <w:top w:val="none" w:sz="0" w:space="0" w:color="auto"/>
        <w:left w:val="none" w:sz="0" w:space="0" w:color="auto"/>
        <w:bottom w:val="none" w:sz="0" w:space="0" w:color="auto"/>
        <w:right w:val="none" w:sz="0" w:space="0" w:color="auto"/>
      </w:divBdr>
    </w:div>
    <w:div w:id="1251819592">
      <w:marLeft w:val="0"/>
      <w:marRight w:val="0"/>
      <w:marTop w:val="0"/>
      <w:marBottom w:val="0"/>
      <w:divBdr>
        <w:top w:val="none" w:sz="0" w:space="0" w:color="auto"/>
        <w:left w:val="none" w:sz="0" w:space="0" w:color="auto"/>
        <w:bottom w:val="none" w:sz="0" w:space="0" w:color="auto"/>
        <w:right w:val="none" w:sz="0" w:space="0" w:color="auto"/>
      </w:divBdr>
    </w:div>
    <w:div w:id="1251819593">
      <w:marLeft w:val="0"/>
      <w:marRight w:val="0"/>
      <w:marTop w:val="0"/>
      <w:marBottom w:val="0"/>
      <w:divBdr>
        <w:top w:val="none" w:sz="0" w:space="0" w:color="auto"/>
        <w:left w:val="none" w:sz="0" w:space="0" w:color="auto"/>
        <w:bottom w:val="none" w:sz="0" w:space="0" w:color="auto"/>
        <w:right w:val="none" w:sz="0" w:space="0" w:color="auto"/>
      </w:divBdr>
    </w:div>
    <w:div w:id="1251819594">
      <w:marLeft w:val="0"/>
      <w:marRight w:val="0"/>
      <w:marTop w:val="0"/>
      <w:marBottom w:val="0"/>
      <w:divBdr>
        <w:top w:val="none" w:sz="0" w:space="0" w:color="auto"/>
        <w:left w:val="none" w:sz="0" w:space="0" w:color="auto"/>
        <w:bottom w:val="none" w:sz="0" w:space="0" w:color="auto"/>
        <w:right w:val="none" w:sz="0" w:space="0" w:color="auto"/>
      </w:divBdr>
    </w:div>
    <w:div w:id="1251819595">
      <w:marLeft w:val="0"/>
      <w:marRight w:val="0"/>
      <w:marTop w:val="0"/>
      <w:marBottom w:val="0"/>
      <w:divBdr>
        <w:top w:val="none" w:sz="0" w:space="0" w:color="auto"/>
        <w:left w:val="none" w:sz="0" w:space="0" w:color="auto"/>
        <w:bottom w:val="none" w:sz="0" w:space="0" w:color="auto"/>
        <w:right w:val="none" w:sz="0" w:space="0" w:color="auto"/>
      </w:divBdr>
    </w:div>
    <w:div w:id="12518195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DShuko@Atomenergopro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1D47F-282F-425F-8477-DB32CE968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37</Pages>
  <Words>19557</Words>
  <Characters>111475</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130771</CharactersWithSpaces>
  <SharedDoc>false</SharedDoc>
  <HLinks>
    <vt:vector size="12" baseType="variant">
      <vt:variant>
        <vt:i4>5963893</vt:i4>
      </vt:variant>
      <vt:variant>
        <vt:i4>3</vt:i4>
      </vt:variant>
      <vt:variant>
        <vt:i4>0</vt:i4>
      </vt:variant>
      <vt:variant>
        <vt:i4>5</vt:i4>
      </vt:variant>
      <vt:variant>
        <vt:lpwstr>mailto:LASergeeva@Atomenergoprom.ru</vt:lpwstr>
      </vt:variant>
      <vt:variant>
        <vt:lpwstr/>
      </vt:variant>
      <vt:variant>
        <vt:i4>5963893</vt:i4>
      </vt:variant>
      <vt:variant>
        <vt:i4>0</vt:i4>
      </vt:variant>
      <vt:variant>
        <vt:i4>0</vt:i4>
      </vt:variant>
      <vt:variant>
        <vt:i4>5</vt:i4>
      </vt:variant>
      <vt:variant>
        <vt:lpwstr>mailto:LASergeeva@Atomenergoprom.ru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Моченова Екатерина Михайловна</cp:lastModifiedBy>
  <cp:revision>8</cp:revision>
  <cp:lastPrinted>2012-11-09T13:40:00Z</cp:lastPrinted>
  <dcterms:created xsi:type="dcterms:W3CDTF">2015-03-30T07:19:00Z</dcterms:created>
  <dcterms:modified xsi:type="dcterms:W3CDTF">2015-03-31T14:30:00Z</dcterms:modified>
</cp:coreProperties>
</file>